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3EB5F7FB" w:rsidR="0084539A" w:rsidRDefault="0084539A"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862B12" w:rsidRPr="00862B12">
        <w:rPr>
          <w:b/>
          <w:i/>
          <w:noProof/>
          <w:sz w:val="28"/>
          <w:lang w:eastAsia="zh-CN"/>
        </w:rPr>
        <w:t>6295</w:t>
      </w:r>
    </w:p>
    <w:p w14:paraId="0584D275" w14:textId="77777777" w:rsidR="0084539A" w:rsidRPr="00EC7CA2" w:rsidRDefault="0084539A" w:rsidP="0084539A">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4A7EBD7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8B79DF">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D110C93" w:rsidR="007F31CA" w:rsidRPr="007F31CA" w:rsidRDefault="00862B12" w:rsidP="000A7280">
            <w:pPr>
              <w:pStyle w:val="CRCoverPage"/>
              <w:spacing w:after="0"/>
              <w:jc w:val="center"/>
              <w:rPr>
                <w:rFonts w:eastAsia="宋体"/>
                <w:b/>
                <w:noProof/>
                <w:sz w:val="28"/>
                <w:highlight w:val="yellow"/>
                <w:lang w:eastAsia="zh-CN"/>
              </w:rPr>
            </w:pPr>
            <w:r w:rsidRPr="00862B12">
              <w:rPr>
                <w:rFonts w:eastAsia="宋体"/>
                <w:b/>
                <w:noProof/>
                <w:sz w:val="28"/>
                <w:lang w:eastAsia="zh-CN"/>
              </w:rPr>
              <w:t>0823</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6FC24BC5"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8B79DF">
              <w:rPr>
                <w:rFonts w:eastAsia="宋体"/>
                <w:b/>
                <w:noProof/>
                <w:sz w:val="28"/>
                <w:lang w:eastAsia="zh-CN"/>
              </w:rPr>
              <w:t>0</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429768A" w:rsidR="00240D4F" w:rsidRPr="0011098E" w:rsidRDefault="00B67AA2" w:rsidP="0095273E">
            <w:pPr>
              <w:pStyle w:val="CRCoverPage"/>
              <w:spacing w:after="0"/>
              <w:ind w:left="100"/>
              <w:rPr>
                <w:lang w:eastAsia="zh-CN"/>
              </w:rPr>
            </w:pPr>
            <w:r>
              <w:rPr>
                <w:lang w:eastAsia="zh-CN"/>
              </w:rPr>
              <w:t xml:space="preserve">Addition of subclause </w:t>
            </w:r>
            <w:r w:rsidRPr="00B67AA2">
              <w:rPr>
                <w:lang w:eastAsia="zh-CN"/>
              </w:rPr>
              <w:t>7.6.2.0</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3634591D" w:rsidR="001E41F3" w:rsidRPr="00EA2FAD" w:rsidRDefault="00EA2FAD" w:rsidP="00EA2FAD">
            <w:pPr>
              <w:rPr>
                <w:lang w:val="en-US"/>
              </w:rPr>
            </w:pPr>
            <w:r w:rsidRPr="00EA2FAD">
              <w:rPr>
                <w:rFonts w:ascii="Arial" w:eastAsiaTheme="minorEastAsia" w:hAnsi="Arial"/>
              </w:rPr>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817515B" w:rsidR="00822674" w:rsidRPr="004D541A" w:rsidRDefault="00B67AA2" w:rsidP="00B67AA2">
            <w:pPr>
              <w:pStyle w:val="CRCoverPage"/>
              <w:spacing w:after="0"/>
              <w:ind w:left="100"/>
              <w:rPr>
                <w:rFonts w:cs="Arial"/>
                <w:noProof/>
                <w:lang w:val="en-US" w:eastAsia="zh-CN"/>
              </w:rPr>
            </w:pPr>
            <w:r w:rsidRPr="00B67AA2">
              <w:rPr>
                <w:rFonts w:cs="Arial"/>
                <w:noProof/>
                <w:lang w:val="en-US" w:eastAsia="zh-CN"/>
              </w:rPr>
              <w:t>To be able to precisely reference every clause, clauses shall have either numbered or unnumbered subdivisions (a paragraph is an unnumbered subdivision of a clause).</w:t>
            </w:r>
            <w:r>
              <w:rPr>
                <w:rFonts w:cs="Arial"/>
                <w:noProof/>
                <w:lang w:val="en-US" w:eastAsia="zh-CN"/>
              </w:rPr>
              <w:t xml:space="preserve"> Clause </w:t>
            </w:r>
            <w:r w:rsidRPr="00B67AA2">
              <w:rPr>
                <w:lang w:eastAsia="zh-CN"/>
              </w:rPr>
              <w:t>7.6.2</w:t>
            </w:r>
            <w:r w:rsidRPr="00B67AA2">
              <w:rPr>
                <w:rFonts w:cs="Arial"/>
                <w:noProof/>
                <w:lang w:val="en-US" w:eastAsia="zh-CN"/>
              </w:rPr>
              <w:t xml:space="preserve"> </w:t>
            </w:r>
            <w:r>
              <w:rPr>
                <w:rFonts w:cs="Arial"/>
                <w:noProof/>
                <w:lang w:val="en-US" w:eastAsia="zh-CN"/>
              </w:rPr>
              <w:t xml:space="preserve">shall not </w:t>
            </w:r>
            <w:r w:rsidRPr="00B67AA2">
              <w:rPr>
                <w:rFonts w:cs="Arial"/>
                <w:noProof/>
                <w:lang w:val="en-US" w:eastAsia="zh-CN"/>
              </w:rPr>
              <w:t>ha</w:t>
            </w:r>
            <w:r>
              <w:rPr>
                <w:rFonts w:cs="Arial"/>
                <w:noProof/>
                <w:lang w:val="en-US" w:eastAsia="zh-CN"/>
              </w:rPr>
              <w:t>ve</w:t>
            </w:r>
            <w:r w:rsidRPr="00B67AA2">
              <w:rPr>
                <w:rFonts w:cs="Arial"/>
                <w:noProof/>
                <w:lang w:val="en-US" w:eastAsia="zh-CN"/>
              </w:rPr>
              <w:t xml:space="preserve"> text below the title, </w:t>
            </w:r>
            <w:r>
              <w:rPr>
                <w:rFonts w:cs="Arial"/>
                <w:noProof/>
                <w:lang w:val="en-US" w:eastAsia="zh-CN"/>
              </w:rPr>
              <w:t xml:space="preserve">othervise </w:t>
            </w:r>
            <w:r w:rsidRPr="00B67AA2">
              <w:rPr>
                <w:rFonts w:cs="Arial"/>
                <w:noProof/>
                <w:lang w:val="en-US" w:eastAsia="zh-CN"/>
              </w:rPr>
              <w:t xml:space="preserve">there </w:t>
            </w:r>
            <w:r w:rsidR="008B3953">
              <w:rPr>
                <w:rFonts w:cs="Arial"/>
                <w:noProof/>
                <w:lang w:val="en-US" w:eastAsia="zh-CN"/>
              </w:rPr>
              <w:t>shall</w:t>
            </w:r>
            <w:r w:rsidRPr="00B67AA2">
              <w:rPr>
                <w:rFonts w:cs="Arial"/>
                <w:noProof/>
                <w:lang w:val="en-US" w:eastAsia="zh-CN"/>
              </w:rPr>
              <w:t xml:space="preserve"> be no subclauses below.</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35567" w:rsidRDefault="002259EC" w:rsidP="003A29C8">
            <w:pPr>
              <w:pStyle w:val="CRCoverPage"/>
              <w:spacing w:after="0"/>
              <w:ind w:left="100"/>
              <w:rPr>
                <w:rFonts w:cs="Arial"/>
                <w:noProof/>
                <w:lang w:eastAsia="zh-CN"/>
              </w:rPr>
            </w:pPr>
          </w:p>
        </w:tc>
      </w:tr>
      <w:tr w:rsidR="00DC3FC7" w14:paraId="182CF138" w14:textId="77777777" w:rsidTr="00547111">
        <w:tc>
          <w:tcPr>
            <w:tcW w:w="2694" w:type="dxa"/>
            <w:gridSpan w:val="2"/>
            <w:tcBorders>
              <w:left w:val="single" w:sz="4" w:space="0" w:color="auto"/>
            </w:tcBorders>
          </w:tcPr>
          <w:p w14:paraId="4F08FAE8" w14:textId="77777777" w:rsidR="00DC3FC7" w:rsidRDefault="00DC3FC7" w:rsidP="00DC3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52BD1982" w:rsidR="00DC3FC7" w:rsidRPr="00FF4F55" w:rsidRDefault="00B67AA2" w:rsidP="00DC3FC7">
            <w:pPr>
              <w:pStyle w:val="CRCoverPage"/>
              <w:spacing w:after="0"/>
              <w:ind w:left="100"/>
              <w:rPr>
                <w:rFonts w:cs="Arial"/>
                <w:noProof/>
                <w:lang w:val="en-US" w:eastAsia="zh-CN"/>
              </w:rPr>
            </w:pPr>
            <w:r>
              <w:rPr>
                <w:lang w:eastAsia="zh-CN"/>
              </w:rPr>
              <w:t xml:space="preserve">Subclause </w:t>
            </w:r>
            <w:r w:rsidRPr="00B67AA2">
              <w:rPr>
                <w:lang w:eastAsia="zh-CN"/>
              </w:rPr>
              <w:t>7.6.2.0</w:t>
            </w:r>
            <w:r>
              <w:rPr>
                <w:lang w:eastAsia="zh-CN"/>
              </w:rPr>
              <w:t xml:space="preserve"> was added and</w:t>
            </w:r>
            <w:r w:rsidRPr="00B67AA2">
              <w:rPr>
                <w:rFonts w:cs="Arial"/>
                <w:noProof/>
                <w:lang w:val="en-US" w:eastAsia="zh-CN"/>
              </w:rPr>
              <w:t xml:space="preserve"> text below </w:t>
            </w:r>
            <w:r w:rsidRPr="00B67AA2">
              <w:rPr>
                <w:lang w:eastAsia="zh-CN"/>
              </w:rPr>
              <w:t>7.6.2</w:t>
            </w:r>
            <w:r>
              <w:rPr>
                <w:lang w:eastAsia="zh-CN"/>
              </w:rPr>
              <w:t xml:space="preserve"> was moved to </w:t>
            </w:r>
            <w:r w:rsidRPr="00B67AA2">
              <w:rPr>
                <w:lang w:eastAsia="zh-CN"/>
              </w:rPr>
              <w:t>7.6.2.0</w:t>
            </w:r>
            <w:r>
              <w:rPr>
                <w:lang w:eastAsia="zh-CN"/>
              </w:rPr>
              <w:t>.</w:t>
            </w:r>
          </w:p>
        </w:tc>
      </w:tr>
      <w:tr w:rsidR="00DC3FC7" w14:paraId="57333FB7" w14:textId="77777777" w:rsidTr="00547111">
        <w:tc>
          <w:tcPr>
            <w:tcW w:w="2694" w:type="dxa"/>
            <w:gridSpan w:val="2"/>
            <w:tcBorders>
              <w:left w:val="single" w:sz="4" w:space="0" w:color="auto"/>
            </w:tcBorders>
          </w:tcPr>
          <w:p w14:paraId="0F2EB130"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0D5028A0" w14:textId="77777777" w:rsidR="00DC3FC7" w:rsidRPr="00465FAC" w:rsidRDefault="00DC3FC7" w:rsidP="00DC3FC7">
            <w:pPr>
              <w:pStyle w:val="CRCoverPage"/>
              <w:spacing w:after="0"/>
              <w:rPr>
                <w:rFonts w:cs="Arial"/>
                <w:noProof/>
              </w:rPr>
            </w:pPr>
          </w:p>
        </w:tc>
      </w:tr>
      <w:tr w:rsidR="00DC3FC7" w14:paraId="2F39E2FC" w14:textId="77777777" w:rsidTr="00547111">
        <w:tc>
          <w:tcPr>
            <w:tcW w:w="2694" w:type="dxa"/>
            <w:gridSpan w:val="2"/>
            <w:tcBorders>
              <w:left w:val="single" w:sz="4" w:space="0" w:color="auto"/>
              <w:bottom w:val="single" w:sz="4" w:space="0" w:color="auto"/>
            </w:tcBorders>
          </w:tcPr>
          <w:p w14:paraId="64203528" w14:textId="77777777" w:rsidR="00DC3FC7" w:rsidRDefault="00DC3FC7" w:rsidP="00DC3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E88C8CA" w:rsidR="00DC3FC7" w:rsidRPr="00465FAC" w:rsidRDefault="00B67AA2" w:rsidP="00DC3FC7">
            <w:pPr>
              <w:pStyle w:val="CRCoverPage"/>
              <w:spacing w:after="0"/>
              <w:ind w:left="100"/>
              <w:rPr>
                <w:rFonts w:cs="Arial"/>
                <w:noProof/>
                <w:lang w:eastAsia="zh-CN"/>
              </w:rPr>
            </w:pPr>
            <w:r>
              <w:rPr>
                <w:rFonts w:cs="Arial"/>
                <w:noProof/>
                <w:lang w:val="en-US" w:eastAsia="zh-CN"/>
              </w:rPr>
              <w:t xml:space="preserve">It wil </w:t>
            </w:r>
            <w:r w:rsidRPr="00B67AA2">
              <w:rPr>
                <w:rFonts w:cs="Arial"/>
                <w:noProof/>
                <w:lang w:val="en-US" w:eastAsia="zh-CN"/>
              </w:rPr>
              <w:t xml:space="preserve">be </w:t>
            </w:r>
            <w:r w:rsidR="008B3953">
              <w:rPr>
                <w:rFonts w:cs="Arial"/>
                <w:noProof/>
                <w:lang w:val="en-US" w:eastAsia="zh-CN"/>
              </w:rPr>
              <w:t>un</w:t>
            </w:r>
            <w:r w:rsidRPr="00B67AA2">
              <w:rPr>
                <w:rFonts w:cs="Arial"/>
                <w:noProof/>
                <w:lang w:val="en-US" w:eastAsia="zh-CN"/>
              </w:rPr>
              <w:t>able to precisely reference every clause</w:t>
            </w:r>
            <w:r w:rsidR="008B3953">
              <w:rPr>
                <w:rFonts w:cs="Arial"/>
                <w:noProof/>
                <w:lang w:val="en-US" w:eastAsia="zh-CN"/>
              </w:rPr>
              <w:t xml:space="preserve"> in </w:t>
            </w:r>
            <w:r w:rsidR="008B3953" w:rsidRPr="00B67AA2">
              <w:rPr>
                <w:lang w:eastAsia="zh-CN"/>
              </w:rPr>
              <w:t>7.6.2</w:t>
            </w:r>
            <w:r w:rsidR="008B3953">
              <w:rPr>
                <w:lang w:eastAsia="zh-CN"/>
              </w:rPr>
              <w:t>.</w:t>
            </w:r>
          </w:p>
        </w:tc>
      </w:tr>
      <w:tr w:rsidR="00DC3FC7" w14:paraId="4453B923" w14:textId="77777777" w:rsidTr="00547111">
        <w:tc>
          <w:tcPr>
            <w:tcW w:w="2694" w:type="dxa"/>
            <w:gridSpan w:val="2"/>
          </w:tcPr>
          <w:p w14:paraId="5AC59A3D" w14:textId="77777777" w:rsidR="00DC3FC7" w:rsidRDefault="00DC3FC7" w:rsidP="00DC3FC7">
            <w:pPr>
              <w:pStyle w:val="CRCoverPage"/>
              <w:spacing w:after="0"/>
              <w:rPr>
                <w:b/>
                <w:i/>
                <w:noProof/>
                <w:sz w:val="8"/>
                <w:szCs w:val="8"/>
              </w:rPr>
            </w:pPr>
          </w:p>
        </w:tc>
        <w:tc>
          <w:tcPr>
            <w:tcW w:w="6946" w:type="dxa"/>
            <w:gridSpan w:val="9"/>
          </w:tcPr>
          <w:p w14:paraId="69BAF4F1" w14:textId="77777777" w:rsidR="00DC3FC7" w:rsidRDefault="00DC3FC7" w:rsidP="00DC3FC7">
            <w:pPr>
              <w:pStyle w:val="CRCoverPage"/>
              <w:spacing w:after="0"/>
              <w:rPr>
                <w:noProof/>
                <w:sz w:val="8"/>
                <w:szCs w:val="8"/>
              </w:rPr>
            </w:pPr>
          </w:p>
        </w:tc>
      </w:tr>
      <w:tr w:rsidR="00DC3FC7" w14:paraId="5DF9C50D" w14:textId="77777777" w:rsidTr="00547111">
        <w:tc>
          <w:tcPr>
            <w:tcW w:w="2694" w:type="dxa"/>
            <w:gridSpan w:val="2"/>
            <w:tcBorders>
              <w:top w:val="single" w:sz="4" w:space="0" w:color="auto"/>
              <w:left w:val="single" w:sz="4" w:space="0" w:color="auto"/>
            </w:tcBorders>
          </w:tcPr>
          <w:p w14:paraId="5AF249A8" w14:textId="77777777" w:rsidR="00DC3FC7" w:rsidRDefault="00DC3FC7" w:rsidP="00DC3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79BF9B8A" w:rsidR="00DC3FC7" w:rsidRPr="0091197C" w:rsidRDefault="008B3953" w:rsidP="00DC3FC7">
            <w:pPr>
              <w:pStyle w:val="CRCoverPage"/>
              <w:spacing w:after="0"/>
              <w:ind w:left="100"/>
              <w:rPr>
                <w:noProof/>
                <w:lang w:eastAsia="zh-CN"/>
              </w:rPr>
            </w:pPr>
            <w:r w:rsidRPr="00B67AA2">
              <w:rPr>
                <w:lang w:eastAsia="zh-CN"/>
              </w:rPr>
              <w:t>7.6.2</w:t>
            </w:r>
          </w:p>
        </w:tc>
      </w:tr>
      <w:tr w:rsidR="00DC3FC7" w14:paraId="10607255" w14:textId="77777777" w:rsidTr="00547111">
        <w:tc>
          <w:tcPr>
            <w:tcW w:w="2694" w:type="dxa"/>
            <w:gridSpan w:val="2"/>
            <w:tcBorders>
              <w:left w:val="single" w:sz="4" w:space="0" w:color="auto"/>
            </w:tcBorders>
          </w:tcPr>
          <w:p w14:paraId="520964D4" w14:textId="77777777" w:rsidR="00DC3FC7" w:rsidRDefault="00DC3FC7" w:rsidP="00DC3FC7">
            <w:pPr>
              <w:pStyle w:val="CRCoverPage"/>
              <w:spacing w:after="0"/>
              <w:rPr>
                <w:b/>
                <w:i/>
                <w:noProof/>
                <w:sz w:val="8"/>
                <w:szCs w:val="8"/>
              </w:rPr>
            </w:pPr>
          </w:p>
        </w:tc>
        <w:tc>
          <w:tcPr>
            <w:tcW w:w="6946" w:type="dxa"/>
            <w:gridSpan w:val="9"/>
            <w:tcBorders>
              <w:right w:val="single" w:sz="4" w:space="0" w:color="auto"/>
            </w:tcBorders>
          </w:tcPr>
          <w:p w14:paraId="4D6E0270" w14:textId="77777777" w:rsidR="00DC3FC7" w:rsidRDefault="00DC3FC7" w:rsidP="00DC3FC7">
            <w:pPr>
              <w:pStyle w:val="CRCoverPage"/>
              <w:spacing w:after="0"/>
              <w:rPr>
                <w:noProof/>
                <w:sz w:val="8"/>
                <w:szCs w:val="8"/>
              </w:rPr>
            </w:pPr>
          </w:p>
        </w:tc>
      </w:tr>
      <w:tr w:rsidR="00DC3FC7" w14:paraId="1F232E61" w14:textId="77777777" w:rsidTr="00547111">
        <w:tc>
          <w:tcPr>
            <w:tcW w:w="2694" w:type="dxa"/>
            <w:gridSpan w:val="2"/>
            <w:tcBorders>
              <w:left w:val="single" w:sz="4" w:space="0" w:color="auto"/>
            </w:tcBorders>
          </w:tcPr>
          <w:p w14:paraId="5F0EF314" w14:textId="77777777" w:rsidR="00DC3FC7" w:rsidRDefault="00DC3FC7" w:rsidP="00DC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DC3FC7" w:rsidRDefault="00DC3FC7" w:rsidP="00DC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DC3FC7" w:rsidRDefault="00DC3FC7" w:rsidP="00DC3FC7">
            <w:pPr>
              <w:pStyle w:val="CRCoverPage"/>
              <w:spacing w:after="0"/>
              <w:jc w:val="center"/>
              <w:rPr>
                <w:b/>
                <w:caps/>
                <w:noProof/>
              </w:rPr>
            </w:pPr>
            <w:r>
              <w:rPr>
                <w:b/>
                <w:caps/>
                <w:noProof/>
              </w:rPr>
              <w:t>N</w:t>
            </w:r>
          </w:p>
        </w:tc>
        <w:tc>
          <w:tcPr>
            <w:tcW w:w="2977" w:type="dxa"/>
            <w:gridSpan w:val="4"/>
          </w:tcPr>
          <w:p w14:paraId="496EFA4A" w14:textId="77777777" w:rsidR="00DC3FC7" w:rsidRDefault="00DC3FC7" w:rsidP="00DC3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DC3FC7" w:rsidRDefault="00DC3FC7" w:rsidP="00DC3FC7">
            <w:pPr>
              <w:pStyle w:val="CRCoverPage"/>
              <w:spacing w:after="0"/>
              <w:ind w:left="99"/>
              <w:rPr>
                <w:noProof/>
              </w:rPr>
            </w:pPr>
          </w:p>
        </w:tc>
      </w:tr>
      <w:tr w:rsidR="00DC3FC7" w14:paraId="3412C634" w14:textId="77777777" w:rsidTr="00547111">
        <w:tc>
          <w:tcPr>
            <w:tcW w:w="2694" w:type="dxa"/>
            <w:gridSpan w:val="2"/>
            <w:tcBorders>
              <w:left w:val="single" w:sz="4" w:space="0" w:color="auto"/>
            </w:tcBorders>
          </w:tcPr>
          <w:p w14:paraId="23B6FE1B" w14:textId="77777777" w:rsidR="00DC3FC7" w:rsidRDefault="00DC3FC7" w:rsidP="00DC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DC3FC7" w:rsidRDefault="00DC3FC7" w:rsidP="00DC3FC7">
            <w:pPr>
              <w:pStyle w:val="CRCoverPage"/>
              <w:spacing w:after="0"/>
              <w:jc w:val="center"/>
              <w:rPr>
                <w:b/>
                <w:caps/>
                <w:noProof/>
              </w:rPr>
            </w:pPr>
          </w:p>
        </w:tc>
        <w:tc>
          <w:tcPr>
            <w:tcW w:w="2977" w:type="dxa"/>
            <w:gridSpan w:val="4"/>
          </w:tcPr>
          <w:p w14:paraId="0C839000" w14:textId="77777777" w:rsidR="00DC3FC7" w:rsidRDefault="00DC3FC7" w:rsidP="00DC3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DC3FC7" w:rsidRDefault="00DC3FC7" w:rsidP="00DC3FC7">
            <w:pPr>
              <w:pStyle w:val="CRCoverPage"/>
              <w:spacing w:after="0"/>
              <w:ind w:left="99"/>
              <w:rPr>
                <w:noProof/>
              </w:rPr>
            </w:pPr>
            <w:r>
              <w:rPr>
                <w:noProof/>
              </w:rPr>
              <w:t xml:space="preserve">TS/TR ... CR ... </w:t>
            </w:r>
          </w:p>
        </w:tc>
      </w:tr>
      <w:tr w:rsidR="00DC3FC7" w14:paraId="0CD6BEEB" w14:textId="77777777" w:rsidTr="00547111">
        <w:tc>
          <w:tcPr>
            <w:tcW w:w="2694" w:type="dxa"/>
            <w:gridSpan w:val="2"/>
            <w:tcBorders>
              <w:left w:val="single" w:sz="4" w:space="0" w:color="auto"/>
            </w:tcBorders>
          </w:tcPr>
          <w:p w14:paraId="4F4A8398" w14:textId="77777777" w:rsidR="00DC3FC7" w:rsidRDefault="00DC3FC7" w:rsidP="00DC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DC3FC7" w:rsidRDefault="00DC3FC7" w:rsidP="00DC3FC7">
            <w:pPr>
              <w:pStyle w:val="CRCoverPage"/>
              <w:spacing w:after="0"/>
              <w:jc w:val="center"/>
              <w:rPr>
                <w:b/>
                <w:caps/>
                <w:noProof/>
              </w:rPr>
            </w:pPr>
          </w:p>
        </w:tc>
        <w:tc>
          <w:tcPr>
            <w:tcW w:w="2977" w:type="dxa"/>
            <w:gridSpan w:val="4"/>
          </w:tcPr>
          <w:p w14:paraId="3F2DE85E" w14:textId="77777777" w:rsidR="00DC3FC7" w:rsidRDefault="00DC3FC7" w:rsidP="00DC3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DC3FC7" w:rsidRDefault="00DC3FC7" w:rsidP="00DC3FC7">
            <w:pPr>
              <w:pStyle w:val="CRCoverPage"/>
              <w:spacing w:after="0"/>
              <w:ind w:left="99"/>
              <w:rPr>
                <w:noProof/>
              </w:rPr>
            </w:pPr>
            <w:r>
              <w:rPr>
                <w:noProof/>
              </w:rPr>
              <w:t xml:space="preserve">TS/TR ... CR ... </w:t>
            </w:r>
          </w:p>
        </w:tc>
      </w:tr>
      <w:tr w:rsidR="00DC3FC7" w14:paraId="0B1828BE" w14:textId="77777777" w:rsidTr="00547111">
        <w:tc>
          <w:tcPr>
            <w:tcW w:w="2694" w:type="dxa"/>
            <w:gridSpan w:val="2"/>
            <w:tcBorders>
              <w:left w:val="single" w:sz="4" w:space="0" w:color="auto"/>
            </w:tcBorders>
          </w:tcPr>
          <w:p w14:paraId="2566FD83" w14:textId="77777777" w:rsidR="00DC3FC7" w:rsidRDefault="00DC3FC7" w:rsidP="00DC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DC3FC7" w:rsidRDefault="00DC3FC7" w:rsidP="00DC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DC3FC7" w:rsidRDefault="00DC3FC7" w:rsidP="00DC3FC7">
            <w:pPr>
              <w:pStyle w:val="CRCoverPage"/>
              <w:spacing w:after="0"/>
              <w:jc w:val="center"/>
              <w:rPr>
                <w:b/>
                <w:caps/>
                <w:noProof/>
              </w:rPr>
            </w:pPr>
          </w:p>
        </w:tc>
        <w:tc>
          <w:tcPr>
            <w:tcW w:w="2977" w:type="dxa"/>
            <w:gridSpan w:val="4"/>
          </w:tcPr>
          <w:p w14:paraId="59956A41" w14:textId="77777777" w:rsidR="00DC3FC7" w:rsidRDefault="00DC3FC7" w:rsidP="00DC3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DC3FC7" w:rsidRDefault="00DC3FC7" w:rsidP="00DC3FC7">
            <w:pPr>
              <w:pStyle w:val="CRCoverPage"/>
              <w:spacing w:after="0"/>
              <w:ind w:left="99"/>
              <w:rPr>
                <w:noProof/>
              </w:rPr>
            </w:pPr>
            <w:r>
              <w:rPr>
                <w:noProof/>
              </w:rPr>
              <w:t xml:space="preserve">TS/TR ... CR ... </w:t>
            </w:r>
          </w:p>
        </w:tc>
      </w:tr>
      <w:tr w:rsidR="00DC3FC7" w14:paraId="7E3165E9" w14:textId="77777777" w:rsidTr="008863B9">
        <w:tc>
          <w:tcPr>
            <w:tcW w:w="2694" w:type="dxa"/>
            <w:gridSpan w:val="2"/>
            <w:tcBorders>
              <w:left w:val="single" w:sz="4" w:space="0" w:color="auto"/>
            </w:tcBorders>
          </w:tcPr>
          <w:p w14:paraId="38DFC1D6" w14:textId="77777777" w:rsidR="00DC3FC7" w:rsidRDefault="00DC3FC7" w:rsidP="00DC3FC7">
            <w:pPr>
              <w:pStyle w:val="CRCoverPage"/>
              <w:spacing w:after="0"/>
              <w:rPr>
                <w:b/>
                <w:i/>
                <w:noProof/>
              </w:rPr>
            </w:pPr>
          </w:p>
        </w:tc>
        <w:tc>
          <w:tcPr>
            <w:tcW w:w="6946" w:type="dxa"/>
            <w:gridSpan w:val="9"/>
            <w:tcBorders>
              <w:right w:val="single" w:sz="4" w:space="0" w:color="auto"/>
            </w:tcBorders>
          </w:tcPr>
          <w:p w14:paraId="7B1C0D26" w14:textId="77777777" w:rsidR="00DC3FC7" w:rsidRDefault="00DC3FC7" w:rsidP="00DC3FC7">
            <w:pPr>
              <w:pStyle w:val="CRCoverPage"/>
              <w:spacing w:after="0"/>
              <w:rPr>
                <w:noProof/>
              </w:rPr>
            </w:pPr>
          </w:p>
        </w:tc>
      </w:tr>
      <w:tr w:rsidR="00DC3FC7" w14:paraId="4167DE9D" w14:textId="77777777" w:rsidTr="008863B9">
        <w:tc>
          <w:tcPr>
            <w:tcW w:w="2694" w:type="dxa"/>
            <w:gridSpan w:val="2"/>
            <w:tcBorders>
              <w:left w:val="single" w:sz="4" w:space="0" w:color="auto"/>
              <w:bottom w:val="single" w:sz="4" w:space="0" w:color="auto"/>
            </w:tcBorders>
          </w:tcPr>
          <w:p w14:paraId="481F8644" w14:textId="77777777" w:rsidR="00DC3FC7" w:rsidRDefault="00DC3FC7" w:rsidP="00DC3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DC3FC7" w:rsidRDefault="00DC3FC7" w:rsidP="00DC3FC7">
            <w:pPr>
              <w:pStyle w:val="CRCoverPage"/>
              <w:spacing w:after="0"/>
              <w:ind w:left="100"/>
              <w:rPr>
                <w:noProof/>
              </w:rPr>
            </w:pPr>
          </w:p>
        </w:tc>
      </w:tr>
      <w:tr w:rsidR="00DC3FC7" w:rsidRPr="008863B9" w14:paraId="4FB2FEFE" w14:textId="77777777" w:rsidTr="008863B9">
        <w:tc>
          <w:tcPr>
            <w:tcW w:w="2694" w:type="dxa"/>
            <w:gridSpan w:val="2"/>
            <w:tcBorders>
              <w:top w:val="single" w:sz="4" w:space="0" w:color="auto"/>
              <w:bottom w:val="single" w:sz="4" w:space="0" w:color="auto"/>
            </w:tcBorders>
          </w:tcPr>
          <w:p w14:paraId="48D3FE7B" w14:textId="77777777" w:rsidR="00DC3FC7" w:rsidRPr="008863B9" w:rsidRDefault="00DC3FC7" w:rsidP="00DC3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DC3FC7" w:rsidRPr="008863B9" w:rsidRDefault="00DC3FC7" w:rsidP="00DC3FC7">
            <w:pPr>
              <w:pStyle w:val="CRCoverPage"/>
              <w:spacing w:after="0"/>
              <w:ind w:left="100"/>
              <w:rPr>
                <w:noProof/>
                <w:sz w:val="8"/>
                <w:szCs w:val="8"/>
              </w:rPr>
            </w:pPr>
          </w:p>
        </w:tc>
      </w:tr>
      <w:tr w:rsidR="00DC3FC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DC3FC7" w:rsidRPr="00074BD8" w:rsidRDefault="00DC3FC7" w:rsidP="00DC3FC7">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DC3FC7" w:rsidRPr="00187B25" w:rsidRDefault="00DC3FC7" w:rsidP="00DC3FC7">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7B39F56" w14:textId="402E1410" w:rsidR="00AA5E5B" w:rsidRDefault="00AA5E5B" w:rsidP="00AA5E5B">
      <w:pPr>
        <w:pStyle w:val="Separation"/>
        <w:rPr>
          <w:rFonts w:eastAsia="??"/>
          <w:color w:val="FF0000"/>
          <w:sz w:val="32"/>
        </w:rPr>
      </w:pPr>
      <w:r w:rsidRPr="00A243D8">
        <w:rPr>
          <w:rFonts w:eastAsia="??"/>
          <w:color w:val="FF0000"/>
          <w:sz w:val="32"/>
        </w:rPr>
        <w:lastRenderedPageBreak/>
        <w:t>&lt;&lt; Unchanged sections omitted &gt;&gt;</w:t>
      </w:r>
    </w:p>
    <w:p w14:paraId="17FFAA00" w14:textId="77777777" w:rsidR="0048538B" w:rsidRPr="00684106" w:rsidRDefault="0048538B" w:rsidP="0048538B">
      <w:pPr>
        <w:pStyle w:val="3"/>
      </w:pPr>
      <w:bookmarkStart w:id="1" w:name="_Toc21026731"/>
      <w:bookmarkStart w:id="2" w:name="_Toc27744021"/>
      <w:bookmarkStart w:id="3" w:name="_Toc36197192"/>
      <w:bookmarkStart w:id="4" w:name="_Toc36197884"/>
      <w:r w:rsidRPr="00684106">
        <w:t>7.6.2</w:t>
      </w:r>
      <w:r w:rsidRPr="00684106">
        <w:tab/>
        <w:t>In-band blocking</w:t>
      </w:r>
      <w:bookmarkEnd w:id="1"/>
      <w:bookmarkEnd w:id="2"/>
      <w:bookmarkEnd w:id="3"/>
      <w:bookmarkEnd w:id="4"/>
    </w:p>
    <w:p w14:paraId="46296F8E" w14:textId="02675A34" w:rsidR="0048538B" w:rsidRPr="00684106" w:rsidDel="0048538B" w:rsidRDefault="0048538B" w:rsidP="0048538B">
      <w:pPr>
        <w:rPr>
          <w:moveFrom w:id="5" w:author="zhangyufeng@caict.ac.cn" w:date="2022-10-14T16:51:00Z"/>
        </w:rPr>
      </w:pPr>
      <w:bookmarkStart w:id="6" w:name="_Hlk107409938"/>
      <w:moveFromRangeStart w:id="7" w:author="zhangyufeng@caict.ac.cn" w:date="2022-10-14T16:51:00Z" w:name="move116658720"/>
      <w:moveFrom w:id="8" w:author="zhangyufeng@caict.ac.cn" w:date="2022-10-14T16:51:00Z">
        <w:r w:rsidRPr="00684106" w:rsidDel="0048538B">
          <w:rPr>
            <w:rFonts w:eastAsia="Osaka"/>
          </w:rPr>
          <w:t>In-band blocking is a measure of a receiver's ability to receive a NR signal at its assigned channel frequency in the presence of an interferer at a given frequency offset from the centre frequency of the assigned channel.</w:t>
        </w:r>
        <w:bookmarkEnd w:id="6"/>
      </w:moveFrom>
    </w:p>
    <w:moveFromRangeEnd w:id="7"/>
    <w:p w14:paraId="3EA98536" w14:textId="77777777" w:rsidR="0048538B" w:rsidRPr="00684106" w:rsidRDefault="0048538B" w:rsidP="0048538B">
      <w:pPr>
        <w:pStyle w:val="EditorsNote"/>
      </w:pPr>
      <w:r w:rsidRPr="00684106">
        <w:t>Editor’s note: The following aspects are either missing or not yet determined:</w:t>
      </w:r>
    </w:p>
    <w:p w14:paraId="08682E4E" w14:textId="77777777" w:rsidR="0048538B" w:rsidRPr="00684106" w:rsidRDefault="0048538B" w:rsidP="0048538B">
      <w:pPr>
        <w:pStyle w:val="EditorsNote"/>
        <w:numPr>
          <w:ilvl w:val="0"/>
          <w:numId w:val="34"/>
        </w:numPr>
      </w:pPr>
      <w:r w:rsidRPr="00684106">
        <w:t>Measurement uncertainty is FFS for power class 1, 2 and 4.</w:t>
      </w:r>
    </w:p>
    <w:p w14:paraId="72CC9B75" w14:textId="76D30F0E" w:rsidR="0048538B" w:rsidRDefault="0048538B" w:rsidP="0048538B">
      <w:pPr>
        <w:pStyle w:val="H6"/>
        <w:rPr>
          <w:ins w:id="9" w:author="zhangyufeng@caict.ac.cn" w:date="2022-10-14T16:51:00Z"/>
        </w:rPr>
      </w:pPr>
      <w:bookmarkStart w:id="10" w:name="OLE_LINK1"/>
      <w:ins w:id="11" w:author="zhangyufeng@caict.ac.cn" w:date="2022-10-14T16:53:00Z">
        <w:r w:rsidRPr="00684106">
          <w:t>7.6.2.</w:t>
        </w:r>
        <w:r>
          <w:t>0</w:t>
        </w:r>
        <w:bookmarkEnd w:id="10"/>
        <w:r w:rsidRPr="00684106">
          <w:tab/>
        </w:r>
        <w:r>
          <w:t>General</w:t>
        </w:r>
      </w:ins>
    </w:p>
    <w:p w14:paraId="39B65314" w14:textId="77777777" w:rsidR="0048538B" w:rsidRPr="00684106" w:rsidRDefault="0048538B" w:rsidP="0048538B">
      <w:pPr>
        <w:rPr>
          <w:moveTo w:id="12" w:author="zhangyufeng@caict.ac.cn" w:date="2022-10-14T16:51:00Z"/>
        </w:rPr>
      </w:pPr>
      <w:moveToRangeStart w:id="13" w:author="zhangyufeng@caict.ac.cn" w:date="2022-10-14T16:51:00Z" w:name="move116658720"/>
      <w:moveTo w:id="14" w:author="zhangyufeng@caict.ac.cn" w:date="2022-10-14T16:51:00Z">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moveTo>
    </w:p>
    <w:moveToRangeEnd w:id="13"/>
    <w:p w14:paraId="1FC516F7" w14:textId="3477CBA7" w:rsidR="0048538B" w:rsidRPr="00684106" w:rsidRDefault="0048538B" w:rsidP="0048538B">
      <w:pPr>
        <w:pStyle w:val="H6"/>
      </w:pPr>
      <w:r w:rsidRPr="00684106">
        <w:t>7.6.2.1</w:t>
      </w:r>
      <w:r w:rsidRPr="00684106">
        <w:tab/>
        <w:t>Test purpose</w:t>
      </w:r>
    </w:p>
    <w:p w14:paraId="670ED726" w14:textId="77777777" w:rsidR="0048538B" w:rsidRPr="00684106" w:rsidRDefault="0048538B" w:rsidP="0048538B">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0CD1" w14:textId="77777777" w:rsidR="00712B00" w:rsidRDefault="00712B00" w:rsidP="00A77F83">
      <w:r>
        <w:separator/>
      </w:r>
    </w:p>
    <w:p w14:paraId="0F9897BA" w14:textId="77777777" w:rsidR="00712B00" w:rsidRDefault="00712B00" w:rsidP="00A77F83"/>
    <w:p w14:paraId="6C018054" w14:textId="77777777" w:rsidR="00712B00" w:rsidRDefault="00712B00" w:rsidP="00A77F83"/>
    <w:p w14:paraId="10A4F47B" w14:textId="77777777" w:rsidR="00712B00" w:rsidRDefault="00712B00" w:rsidP="00A77F83"/>
    <w:p w14:paraId="2343BDC5" w14:textId="77777777" w:rsidR="00712B00" w:rsidRDefault="00712B00" w:rsidP="00A77F83"/>
    <w:p w14:paraId="78D3F30C" w14:textId="77777777" w:rsidR="00712B00" w:rsidRDefault="00712B00" w:rsidP="00A77F83"/>
    <w:p w14:paraId="7620144F" w14:textId="77777777" w:rsidR="00712B00" w:rsidRDefault="00712B00" w:rsidP="00A77F83"/>
    <w:p w14:paraId="47B80BC4" w14:textId="77777777" w:rsidR="00712B00" w:rsidRDefault="00712B00" w:rsidP="00A77F83"/>
    <w:p w14:paraId="7AA83BC9" w14:textId="77777777" w:rsidR="00712B00" w:rsidRDefault="00712B00" w:rsidP="00A77F83"/>
    <w:p w14:paraId="230A8934" w14:textId="77777777" w:rsidR="00712B00" w:rsidRDefault="00712B00" w:rsidP="00A77F83"/>
    <w:p w14:paraId="663E5B0B" w14:textId="77777777" w:rsidR="00712B00" w:rsidRDefault="00712B00" w:rsidP="00A77F83"/>
    <w:p w14:paraId="013795F5" w14:textId="77777777" w:rsidR="00712B00" w:rsidRDefault="00712B00" w:rsidP="00A77F83"/>
  </w:endnote>
  <w:endnote w:type="continuationSeparator" w:id="0">
    <w:p w14:paraId="7AB2FC82" w14:textId="77777777" w:rsidR="00712B00" w:rsidRDefault="00712B00" w:rsidP="00A77F83">
      <w:r>
        <w:continuationSeparator/>
      </w:r>
    </w:p>
    <w:p w14:paraId="3F8E0482" w14:textId="77777777" w:rsidR="00712B00" w:rsidRDefault="00712B00" w:rsidP="00A77F83"/>
    <w:p w14:paraId="464FBDAD" w14:textId="77777777" w:rsidR="00712B00" w:rsidRDefault="00712B00" w:rsidP="00A77F83"/>
    <w:p w14:paraId="7C2C7680" w14:textId="77777777" w:rsidR="00712B00" w:rsidRDefault="00712B00" w:rsidP="00A77F83"/>
    <w:p w14:paraId="50CB18D7" w14:textId="77777777" w:rsidR="00712B00" w:rsidRDefault="00712B00" w:rsidP="00A77F83"/>
    <w:p w14:paraId="1A84D230" w14:textId="77777777" w:rsidR="00712B00" w:rsidRDefault="00712B00" w:rsidP="00A77F83"/>
    <w:p w14:paraId="74804C5B" w14:textId="77777777" w:rsidR="00712B00" w:rsidRDefault="00712B00" w:rsidP="00A77F83"/>
    <w:p w14:paraId="78FE45DA" w14:textId="77777777" w:rsidR="00712B00" w:rsidRDefault="00712B00" w:rsidP="00A77F83"/>
    <w:p w14:paraId="4DCAB3B5" w14:textId="77777777" w:rsidR="00712B00" w:rsidRDefault="00712B00" w:rsidP="00A77F83"/>
    <w:p w14:paraId="745CF5CD" w14:textId="77777777" w:rsidR="00712B00" w:rsidRDefault="00712B00" w:rsidP="00A77F83"/>
    <w:p w14:paraId="2D4EAB84" w14:textId="77777777" w:rsidR="00712B00" w:rsidRDefault="00712B00" w:rsidP="00A77F83"/>
    <w:p w14:paraId="3E16AC1D" w14:textId="77777777" w:rsidR="00712B00" w:rsidRDefault="00712B00"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71AA" w14:textId="77777777" w:rsidR="00712B00" w:rsidRDefault="00712B00" w:rsidP="00A77F83">
      <w:r>
        <w:separator/>
      </w:r>
    </w:p>
    <w:p w14:paraId="4E8B5A87" w14:textId="77777777" w:rsidR="00712B00" w:rsidRDefault="00712B00" w:rsidP="00A77F83"/>
    <w:p w14:paraId="531CC9BA" w14:textId="77777777" w:rsidR="00712B00" w:rsidRDefault="00712B00" w:rsidP="00A77F83"/>
    <w:p w14:paraId="1273D8DD" w14:textId="77777777" w:rsidR="00712B00" w:rsidRDefault="00712B00" w:rsidP="00A77F83"/>
    <w:p w14:paraId="0153462B" w14:textId="77777777" w:rsidR="00712B00" w:rsidRDefault="00712B00" w:rsidP="00A77F83"/>
    <w:p w14:paraId="72B795B7" w14:textId="77777777" w:rsidR="00712B00" w:rsidRDefault="00712B00" w:rsidP="00A77F83"/>
    <w:p w14:paraId="07F7933B" w14:textId="77777777" w:rsidR="00712B00" w:rsidRDefault="00712B00" w:rsidP="00A77F83"/>
    <w:p w14:paraId="3FD8064A" w14:textId="77777777" w:rsidR="00712B00" w:rsidRDefault="00712B00" w:rsidP="00A77F83"/>
    <w:p w14:paraId="5D762623" w14:textId="77777777" w:rsidR="00712B00" w:rsidRDefault="00712B00" w:rsidP="00A77F83"/>
    <w:p w14:paraId="18A20414" w14:textId="77777777" w:rsidR="00712B00" w:rsidRDefault="00712B00" w:rsidP="00A77F83"/>
    <w:p w14:paraId="1A83344E" w14:textId="77777777" w:rsidR="00712B00" w:rsidRDefault="00712B00" w:rsidP="00A77F83"/>
    <w:p w14:paraId="367A614A" w14:textId="77777777" w:rsidR="00712B00" w:rsidRDefault="00712B00" w:rsidP="00A77F83"/>
  </w:footnote>
  <w:footnote w:type="continuationSeparator" w:id="0">
    <w:p w14:paraId="7C902202" w14:textId="77777777" w:rsidR="00712B00" w:rsidRDefault="00712B00" w:rsidP="00A77F83">
      <w:r>
        <w:continuationSeparator/>
      </w:r>
    </w:p>
    <w:p w14:paraId="4075A79B" w14:textId="77777777" w:rsidR="00712B00" w:rsidRDefault="00712B00" w:rsidP="00A77F83"/>
    <w:p w14:paraId="7CABA8F7" w14:textId="77777777" w:rsidR="00712B00" w:rsidRDefault="00712B00" w:rsidP="00A77F83"/>
    <w:p w14:paraId="607E0CC1" w14:textId="77777777" w:rsidR="00712B00" w:rsidRDefault="00712B00" w:rsidP="00A77F83"/>
    <w:p w14:paraId="5EBC4039" w14:textId="77777777" w:rsidR="00712B00" w:rsidRDefault="00712B00" w:rsidP="00A77F83"/>
    <w:p w14:paraId="76F8AB10" w14:textId="77777777" w:rsidR="00712B00" w:rsidRDefault="00712B00" w:rsidP="00A77F83"/>
    <w:p w14:paraId="3CC77548" w14:textId="77777777" w:rsidR="00712B00" w:rsidRDefault="00712B00" w:rsidP="00A77F83"/>
    <w:p w14:paraId="4AEB175C" w14:textId="77777777" w:rsidR="00712B00" w:rsidRDefault="00712B00" w:rsidP="00A77F83"/>
    <w:p w14:paraId="37EBF3D9" w14:textId="77777777" w:rsidR="00712B00" w:rsidRDefault="00712B00" w:rsidP="00A77F83"/>
    <w:p w14:paraId="71F693FC" w14:textId="77777777" w:rsidR="00712B00" w:rsidRDefault="00712B00" w:rsidP="00A77F83"/>
    <w:p w14:paraId="1B9827AE" w14:textId="77777777" w:rsidR="00712B00" w:rsidRDefault="00712B00" w:rsidP="00A77F83"/>
    <w:p w14:paraId="3736FEE0" w14:textId="77777777" w:rsidR="00712B00" w:rsidRDefault="00712B00"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tyle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styleLink w:val="SGS111"/>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tyle111"/>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8"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4"/>
  </w:num>
  <w:num w:numId="4" w16cid:durableId="2104059750">
    <w:abstractNumId w:val="12"/>
  </w:num>
  <w:num w:numId="5" w16cid:durableId="1987322106">
    <w:abstractNumId w:val="20"/>
  </w:num>
  <w:num w:numId="6" w16cid:durableId="614866419">
    <w:abstractNumId w:val="5"/>
  </w:num>
  <w:num w:numId="7" w16cid:durableId="1624312451">
    <w:abstractNumId w:val="31"/>
  </w:num>
  <w:num w:numId="8" w16cid:durableId="161236670">
    <w:abstractNumId w:val="25"/>
  </w:num>
  <w:num w:numId="9" w16cid:durableId="868756279">
    <w:abstractNumId w:val="28"/>
  </w:num>
  <w:num w:numId="10" w16cid:durableId="557740024">
    <w:abstractNumId w:val="29"/>
  </w:num>
  <w:num w:numId="11" w16cid:durableId="566721423">
    <w:abstractNumId w:val="10"/>
  </w:num>
  <w:num w:numId="12" w16cid:durableId="927350401">
    <w:abstractNumId w:val="13"/>
  </w:num>
  <w:num w:numId="13" w16cid:durableId="1947224371">
    <w:abstractNumId w:val="8"/>
  </w:num>
  <w:num w:numId="14" w16cid:durableId="1332754572">
    <w:abstractNumId w:val="23"/>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5"/>
  </w:num>
  <w:num w:numId="21" w16cid:durableId="428621092">
    <w:abstractNumId w:val="18"/>
  </w:num>
  <w:num w:numId="22" w16cid:durableId="1183323581">
    <w:abstractNumId w:val="19"/>
  </w:num>
  <w:num w:numId="23" w16cid:durableId="1173110755">
    <w:abstractNumId w:val="21"/>
  </w:num>
  <w:num w:numId="24" w16cid:durableId="1440488657">
    <w:abstractNumId w:val="27"/>
  </w:num>
  <w:num w:numId="25" w16cid:durableId="743573042">
    <w:abstractNumId w:val="24"/>
  </w:num>
  <w:num w:numId="26" w16cid:durableId="692264135">
    <w:abstractNumId w:val="2"/>
  </w:num>
  <w:num w:numId="27" w16cid:durableId="1402872421">
    <w:abstractNumId w:val="22"/>
  </w:num>
  <w:num w:numId="28" w16cid:durableId="1477991269">
    <w:abstractNumId w:val="30"/>
  </w:num>
  <w:num w:numId="29" w16cid:durableId="1067413850">
    <w:abstractNumId w:val="3"/>
  </w:num>
  <w:num w:numId="30" w16cid:durableId="1820534532">
    <w:abstractNumId w:val="9"/>
  </w:num>
  <w:num w:numId="31" w16cid:durableId="1946305103">
    <w:abstractNumId w:val="11"/>
  </w:num>
  <w:num w:numId="32" w16cid:durableId="478696584">
    <w:abstractNumId w:val="6"/>
  </w:num>
  <w:num w:numId="33" w16cid:durableId="587080499">
    <w:abstractNumId w:val="17"/>
  </w:num>
  <w:num w:numId="34" w16cid:durableId="170972415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87C10"/>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7A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4564"/>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674"/>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37398"/>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4A63"/>
    <w:rsid w:val="002E591A"/>
    <w:rsid w:val="002E619E"/>
    <w:rsid w:val="002E7AC3"/>
    <w:rsid w:val="002F4455"/>
    <w:rsid w:val="002F5439"/>
    <w:rsid w:val="002F593B"/>
    <w:rsid w:val="002F6D5F"/>
    <w:rsid w:val="002F7B7B"/>
    <w:rsid w:val="003002D6"/>
    <w:rsid w:val="00303E6C"/>
    <w:rsid w:val="00304390"/>
    <w:rsid w:val="00304485"/>
    <w:rsid w:val="00305409"/>
    <w:rsid w:val="00305BC9"/>
    <w:rsid w:val="0031508E"/>
    <w:rsid w:val="003209CD"/>
    <w:rsid w:val="00321114"/>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32ED"/>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12F"/>
    <w:rsid w:val="00465FAC"/>
    <w:rsid w:val="00467028"/>
    <w:rsid w:val="00471F4C"/>
    <w:rsid w:val="004760A3"/>
    <w:rsid w:val="00480833"/>
    <w:rsid w:val="00482EFC"/>
    <w:rsid w:val="004838AC"/>
    <w:rsid w:val="00484EA0"/>
    <w:rsid w:val="0048538B"/>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1E09"/>
    <w:rsid w:val="0069321B"/>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71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2B0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DA1"/>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584B"/>
    <w:rsid w:val="00856A16"/>
    <w:rsid w:val="008626E7"/>
    <w:rsid w:val="00862B12"/>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953"/>
    <w:rsid w:val="008B46FD"/>
    <w:rsid w:val="008B48E1"/>
    <w:rsid w:val="008B79DF"/>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5E89"/>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065"/>
    <w:rsid w:val="009148DE"/>
    <w:rsid w:val="0091798A"/>
    <w:rsid w:val="009236D7"/>
    <w:rsid w:val="00927770"/>
    <w:rsid w:val="009342EF"/>
    <w:rsid w:val="00935567"/>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0F0E"/>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4B8"/>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01FD"/>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AA2"/>
    <w:rsid w:val="00B67B97"/>
    <w:rsid w:val="00B70969"/>
    <w:rsid w:val="00B71B87"/>
    <w:rsid w:val="00B73FFF"/>
    <w:rsid w:val="00B74A9E"/>
    <w:rsid w:val="00B74DA1"/>
    <w:rsid w:val="00B84D18"/>
    <w:rsid w:val="00B8507E"/>
    <w:rsid w:val="00B87069"/>
    <w:rsid w:val="00B9246B"/>
    <w:rsid w:val="00B93629"/>
    <w:rsid w:val="00B93735"/>
    <w:rsid w:val="00B94C17"/>
    <w:rsid w:val="00B96540"/>
    <w:rsid w:val="00B968C8"/>
    <w:rsid w:val="00BA0A81"/>
    <w:rsid w:val="00BA0ECB"/>
    <w:rsid w:val="00BA1C68"/>
    <w:rsid w:val="00BA3EC5"/>
    <w:rsid w:val="00BA51D9"/>
    <w:rsid w:val="00BA5352"/>
    <w:rsid w:val="00BA6729"/>
    <w:rsid w:val="00BB1833"/>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1785B"/>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854"/>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FC7"/>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2FAD"/>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27"/>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B1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86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862B1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862B1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862B1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862B12"/>
    <w:pPr>
      <w:ind w:left="1701" w:hanging="1701"/>
      <w:outlineLvl w:val="4"/>
    </w:pPr>
    <w:rPr>
      <w:sz w:val="22"/>
    </w:rPr>
  </w:style>
  <w:style w:type="paragraph" w:styleId="6">
    <w:name w:val="heading 6"/>
    <w:aliases w:val="T1,Header 6"/>
    <w:basedOn w:val="H6"/>
    <w:next w:val="a1"/>
    <w:link w:val="62"/>
    <w:qFormat/>
    <w:rsid w:val="00862B12"/>
    <w:pPr>
      <w:outlineLvl w:val="5"/>
    </w:pPr>
  </w:style>
  <w:style w:type="paragraph" w:styleId="7">
    <w:name w:val="heading 7"/>
    <w:aliases w:val="L7,Header 7"/>
    <w:basedOn w:val="H6"/>
    <w:next w:val="a1"/>
    <w:link w:val="72"/>
    <w:qFormat/>
    <w:rsid w:val="00862B12"/>
    <w:pPr>
      <w:outlineLvl w:val="6"/>
    </w:pPr>
  </w:style>
  <w:style w:type="paragraph" w:styleId="8">
    <w:name w:val="heading 8"/>
    <w:basedOn w:val="10"/>
    <w:next w:val="a1"/>
    <w:link w:val="82"/>
    <w:qFormat/>
    <w:rsid w:val="00862B12"/>
    <w:pPr>
      <w:ind w:left="0" w:firstLine="0"/>
      <w:outlineLvl w:val="7"/>
    </w:pPr>
  </w:style>
  <w:style w:type="paragraph" w:styleId="9">
    <w:name w:val="heading 9"/>
    <w:aliases w:val="Figure Heading,FH"/>
    <w:basedOn w:val="8"/>
    <w:next w:val="a1"/>
    <w:link w:val="92"/>
    <w:qFormat/>
    <w:rsid w:val="00862B12"/>
    <w:pPr>
      <w:outlineLvl w:val="8"/>
    </w:pPr>
  </w:style>
  <w:style w:type="character" w:default="1" w:styleId="a2">
    <w:name w:val="Default Paragraph Font"/>
    <w:semiHidden/>
    <w:rsid w:val="00862B1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62B12"/>
  </w:style>
  <w:style w:type="paragraph" w:styleId="TOC8">
    <w:name w:val="toc 8"/>
    <w:basedOn w:val="TOC1"/>
    <w:rsid w:val="00862B12"/>
    <w:pPr>
      <w:spacing w:before="180"/>
      <w:ind w:left="2693" w:hanging="2693"/>
    </w:pPr>
    <w:rPr>
      <w:b/>
    </w:rPr>
  </w:style>
  <w:style w:type="paragraph" w:styleId="TOC1">
    <w:name w:val="toc 1"/>
    <w:rsid w:val="00862B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86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862B12"/>
    <w:pPr>
      <w:ind w:left="1701" w:hanging="1701"/>
    </w:pPr>
  </w:style>
  <w:style w:type="paragraph" w:styleId="TOC4">
    <w:name w:val="toc 4"/>
    <w:basedOn w:val="TOC3"/>
    <w:rsid w:val="00862B12"/>
    <w:pPr>
      <w:ind w:left="1418" w:hanging="1418"/>
    </w:pPr>
  </w:style>
  <w:style w:type="paragraph" w:styleId="TOC3">
    <w:name w:val="toc 3"/>
    <w:basedOn w:val="TOC2"/>
    <w:rsid w:val="00862B12"/>
    <w:pPr>
      <w:ind w:left="1134" w:hanging="1134"/>
    </w:pPr>
  </w:style>
  <w:style w:type="paragraph" w:styleId="TOC2">
    <w:name w:val="toc 2"/>
    <w:basedOn w:val="TOC1"/>
    <w:rsid w:val="00862B12"/>
    <w:pPr>
      <w:keepNext w:val="0"/>
      <w:spacing w:before="0"/>
      <w:ind w:left="851" w:hanging="851"/>
    </w:pPr>
    <w:rPr>
      <w:sz w:val="20"/>
    </w:rPr>
  </w:style>
  <w:style w:type="paragraph" w:styleId="20">
    <w:name w:val="index 2"/>
    <w:basedOn w:val="11"/>
    <w:rsid w:val="00862B12"/>
    <w:pPr>
      <w:ind w:left="284"/>
    </w:pPr>
  </w:style>
  <w:style w:type="paragraph" w:styleId="11">
    <w:name w:val="index 1"/>
    <w:basedOn w:val="a1"/>
    <w:rsid w:val="00862B12"/>
    <w:pPr>
      <w:keepLines/>
      <w:spacing w:after="0"/>
    </w:pPr>
  </w:style>
  <w:style w:type="paragraph" w:customStyle="1" w:styleId="ZH">
    <w:name w:val="ZH"/>
    <w:rsid w:val="00862B1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862B12"/>
    <w:pPr>
      <w:outlineLvl w:val="9"/>
    </w:pPr>
  </w:style>
  <w:style w:type="paragraph" w:styleId="22">
    <w:name w:val="List Number 2"/>
    <w:basedOn w:val="a5"/>
    <w:rsid w:val="00862B1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862B1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862B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862B12"/>
    <w:pPr>
      <w:keepLines/>
      <w:spacing w:after="0"/>
      <w:ind w:left="454" w:hanging="454"/>
    </w:pPr>
    <w:rPr>
      <w:sz w:val="16"/>
    </w:rPr>
  </w:style>
  <w:style w:type="paragraph" w:customStyle="1" w:styleId="TAH">
    <w:name w:val="TAH"/>
    <w:basedOn w:val="TAC"/>
    <w:link w:val="TAHCar"/>
    <w:rsid w:val="00862B12"/>
    <w:rPr>
      <w:b/>
    </w:rPr>
  </w:style>
  <w:style w:type="paragraph" w:customStyle="1" w:styleId="TAC">
    <w:name w:val="TAC"/>
    <w:basedOn w:val="TAL"/>
    <w:link w:val="TACChar"/>
    <w:rsid w:val="00862B12"/>
    <w:pPr>
      <w:jc w:val="center"/>
    </w:pPr>
  </w:style>
  <w:style w:type="paragraph" w:customStyle="1" w:styleId="TF">
    <w:name w:val="TF"/>
    <w:aliases w:val="left"/>
    <w:basedOn w:val="TH"/>
    <w:link w:val="TFChar"/>
    <w:rsid w:val="00862B12"/>
    <w:pPr>
      <w:keepNext w:val="0"/>
      <w:spacing w:before="0" w:after="240"/>
    </w:pPr>
  </w:style>
  <w:style w:type="paragraph" w:customStyle="1" w:styleId="NO">
    <w:name w:val="NO"/>
    <w:basedOn w:val="a1"/>
    <w:link w:val="NOChar"/>
    <w:rsid w:val="00862B12"/>
    <w:pPr>
      <w:keepLines/>
      <w:ind w:left="1135" w:hanging="851"/>
    </w:pPr>
  </w:style>
  <w:style w:type="paragraph" w:styleId="TOC9">
    <w:name w:val="toc 9"/>
    <w:basedOn w:val="TOC8"/>
    <w:rsid w:val="00862B12"/>
    <w:pPr>
      <w:ind w:left="1418" w:hanging="1418"/>
    </w:pPr>
  </w:style>
  <w:style w:type="paragraph" w:customStyle="1" w:styleId="EX">
    <w:name w:val="EX"/>
    <w:basedOn w:val="a1"/>
    <w:link w:val="EXChar"/>
    <w:rsid w:val="00862B12"/>
    <w:pPr>
      <w:keepLines/>
      <w:ind w:left="1702" w:hanging="1418"/>
    </w:pPr>
  </w:style>
  <w:style w:type="paragraph" w:customStyle="1" w:styleId="FP">
    <w:name w:val="FP"/>
    <w:basedOn w:val="a1"/>
    <w:rsid w:val="00862B12"/>
    <w:pPr>
      <w:spacing w:after="0"/>
    </w:pPr>
  </w:style>
  <w:style w:type="paragraph" w:customStyle="1" w:styleId="LD">
    <w:name w:val="LD"/>
    <w:rsid w:val="00862B1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862B12"/>
    <w:pPr>
      <w:spacing w:after="0"/>
    </w:pPr>
  </w:style>
  <w:style w:type="paragraph" w:customStyle="1" w:styleId="EW">
    <w:name w:val="EW"/>
    <w:basedOn w:val="EX"/>
    <w:rsid w:val="00862B12"/>
    <w:pPr>
      <w:spacing w:after="0"/>
    </w:pPr>
  </w:style>
  <w:style w:type="paragraph" w:styleId="TOC6">
    <w:name w:val="toc 6"/>
    <w:basedOn w:val="TOC5"/>
    <w:next w:val="a1"/>
    <w:rsid w:val="00862B12"/>
    <w:pPr>
      <w:ind w:left="1985" w:hanging="1985"/>
    </w:pPr>
  </w:style>
  <w:style w:type="paragraph" w:styleId="TOC7">
    <w:name w:val="toc 7"/>
    <w:basedOn w:val="TOC6"/>
    <w:next w:val="a1"/>
    <w:rsid w:val="00862B12"/>
    <w:pPr>
      <w:ind w:left="2268" w:hanging="2268"/>
    </w:pPr>
  </w:style>
  <w:style w:type="paragraph" w:styleId="24">
    <w:name w:val="List Bullet 2"/>
    <w:aliases w:val="lb2"/>
    <w:basedOn w:val="a9"/>
    <w:link w:val="25"/>
    <w:rsid w:val="00862B12"/>
    <w:pPr>
      <w:ind w:left="851"/>
    </w:pPr>
  </w:style>
  <w:style w:type="paragraph" w:styleId="32">
    <w:name w:val="List Bullet 3"/>
    <w:basedOn w:val="24"/>
    <w:link w:val="34"/>
    <w:rsid w:val="00862B12"/>
    <w:pPr>
      <w:ind w:left="1135"/>
    </w:pPr>
  </w:style>
  <w:style w:type="paragraph" w:styleId="a5">
    <w:name w:val="List Number"/>
    <w:basedOn w:val="aa"/>
    <w:rsid w:val="00862B12"/>
  </w:style>
  <w:style w:type="paragraph" w:customStyle="1" w:styleId="EQ">
    <w:name w:val="EQ"/>
    <w:basedOn w:val="a1"/>
    <w:next w:val="a1"/>
    <w:link w:val="EQChar"/>
    <w:rsid w:val="00862B12"/>
    <w:pPr>
      <w:keepLines/>
      <w:tabs>
        <w:tab w:val="center" w:pos="4536"/>
        <w:tab w:val="right" w:pos="9072"/>
      </w:tabs>
    </w:pPr>
  </w:style>
  <w:style w:type="paragraph" w:customStyle="1" w:styleId="TH">
    <w:name w:val="TH"/>
    <w:basedOn w:val="a1"/>
    <w:link w:val="THChar"/>
    <w:rsid w:val="00862B12"/>
    <w:pPr>
      <w:keepNext/>
      <w:keepLines/>
      <w:spacing w:before="60"/>
      <w:jc w:val="center"/>
    </w:pPr>
    <w:rPr>
      <w:rFonts w:ascii="Arial" w:hAnsi="Arial"/>
      <w:b/>
    </w:rPr>
  </w:style>
  <w:style w:type="paragraph" w:customStyle="1" w:styleId="NF">
    <w:name w:val="NF"/>
    <w:basedOn w:val="NO"/>
    <w:rsid w:val="00862B12"/>
    <w:pPr>
      <w:keepNext/>
      <w:spacing w:after="0"/>
    </w:pPr>
    <w:rPr>
      <w:rFonts w:ascii="Arial" w:hAnsi="Arial"/>
      <w:sz w:val="18"/>
    </w:rPr>
  </w:style>
  <w:style w:type="paragraph" w:customStyle="1" w:styleId="PL">
    <w:name w:val="PL"/>
    <w:link w:val="PLChar"/>
    <w:rsid w:val="0086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862B12"/>
    <w:pPr>
      <w:jc w:val="right"/>
    </w:pPr>
  </w:style>
  <w:style w:type="paragraph" w:customStyle="1" w:styleId="H6">
    <w:name w:val="H6"/>
    <w:basedOn w:val="5"/>
    <w:next w:val="a1"/>
    <w:link w:val="H6Char"/>
    <w:rsid w:val="00862B12"/>
    <w:pPr>
      <w:ind w:left="1985" w:hanging="1985"/>
      <w:outlineLvl w:val="9"/>
    </w:pPr>
    <w:rPr>
      <w:sz w:val="20"/>
    </w:rPr>
  </w:style>
  <w:style w:type="paragraph" w:customStyle="1" w:styleId="TAN">
    <w:name w:val="TAN"/>
    <w:basedOn w:val="TAL"/>
    <w:link w:val="TANChar"/>
    <w:rsid w:val="00862B12"/>
    <w:pPr>
      <w:ind w:left="851" w:hanging="851"/>
    </w:pPr>
  </w:style>
  <w:style w:type="paragraph" w:customStyle="1" w:styleId="TAL">
    <w:name w:val="TAL"/>
    <w:basedOn w:val="a1"/>
    <w:link w:val="TAL0"/>
    <w:rsid w:val="00862B12"/>
    <w:pPr>
      <w:keepNext/>
      <w:keepLines/>
      <w:spacing w:after="0"/>
    </w:pPr>
    <w:rPr>
      <w:rFonts w:ascii="Arial" w:hAnsi="Arial"/>
      <w:sz w:val="18"/>
    </w:rPr>
  </w:style>
  <w:style w:type="paragraph" w:customStyle="1" w:styleId="ZA">
    <w:name w:val="ZA"/>
    <w:rsid w:val="0086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86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862B1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86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862B12"/>
    <w:pPr>
      <w:framePr w:wrap="notBeside" w:y="16161"/>
    </w:pPr>
  </w:style>
  <w:style w:type="character" w:customStyle="1" w:styleId="ZGSM">
    <w:name w:val="ZGSM"/>
    <w:rsid w:val="00862B12"/>
  </w:style>
  <w:style w:type="paragraph" w:styleId="26">
    <w:name w:val="List 2"/>
    <w:basedOn w:val="aa"/>
    <w:link w:val="27"/>
    <w:rsid w:val="00862B12"/>
    <w:pPr>
      <w:ind w:left="851"/>
    </w:pPr>
  </w:style>
  <w:style w:type="paragraph" w:customStyle="1" w:styleId="ZG">
    <w:name w:val="ZG"/>
    <w:rsid w:val="00862B1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862B12"/>
    <w:pPr>
      <w:ind w:left="1135"/>
    </w:pPr>
  </w:style>
  <w:style w:type="paragraph" w:styleId="40">
    <w:name w:val="List 4"/>
    <w:basedOn w:val="35"/>
    <w:rsid w:val="00862B12"/>
    <w:pPr>
      <w:ind w:left="1418"/>
    </w:pPr>
  </w:style>
  <w:style w:type="paragraph" w:styleId="50">
    <w:name w:val="List 5"/>
    <w:basedOn w:val="40"/>
    <w:rsid w:val="00862B12"/>
    <w:pPr>
      <w:ind w:left="1702"/>
    </w:pPr>
  </w:style>
  <w:style w:type="paragraph" w:customStyle="1" w:styleId="EditorsNote">
    <w:name w:val="Editor's Note"/>
    <w:aliases w:val="EN,Editor's Noteormal"/>
    <w:basedOn w:val="NO"/>
    <w:link w:val="EditorsNoteCarCar"/>
    <w:rsid w:val="00862B12"/>
    <w:rPr>
      <w:color w:val="FF0000"/>
    </w:rPr>
  </w:style>
  <w:style w:type="paragraph" w:styleId="aa">
    <w:name w:val="List"/>
    <w:basedOn w:val="a1"/>
    <w:link w:val="ab"/>
    <w:rsid w:val="00862B12"/>
    <w:pPr>
      <w:ind w:left="568" w:hanging="284"/>
    </w:pPr>
  </w:style>
  <w:style w:type="paragraph" w:styleId="a9">
    <w:name w:val="List Bullet"/>
    <w:aliases w:val="UL"/>
    <w:basedOn w:val="aa"/>
    <w:link w:val="ac"/>
    <w:rsid w:val="00862B12"/>
  </w:style>
  <w:style w:type="paragraph" w:styleId="41">
    <w:name w:val="List Bullet 4"/>
    <w:basedOn w:val="32"/>
    <w:rsid w:val="00862B12"/>
    <w:pPr>
      <w:ind w:left="1418"/>
    </w:pPr>
  </w:style>
  <w:style w:type="paragraph" w:styleId="51">
    <w:name w:val="List Bullet 5"/>
    <w:basedOn w:val="41"/>
    <w:rsid w:val="00862B12"/>
    <w:pPr>
      <w:ind w:left="1702"/>
    </w:pPr>
  </w:style>
  <w:style w:type="paragraph" w:customStyle="1" w:styleId="B10">
    <w:name w:val="B1"/>
    <w:basedOn w:val="aa"/>
    <w:link w:val="B1Char"/>
    <w:rsid w:val="00862B12"/>
  </w:style>
  <w:style w:type="paragraph" w:customStyle="1" w:styleId="B20">
    <w:name w:val="B2"/>
    <w:basedOn w:val="26"/>
    <w:link w:val="B2Char"/>
    <w:rsid w:val="00862B12"/>
  </w:style>
  <w:style w:type="paragraph" w:customStyle="1" w:styleId="B30">
    <w:name w:val="B3"/>
    <w:basedOn w:val="35"/>
    <w:link w:val="B3Char"/>
    <w:rsid w:val="00862B12"/>
  </w:style>
  <w:style w:type="paragraph" w:customStyle="1" w:styleId="B4">
    <w:name w:val="B4"/>
    <w:basedOn w:val="40"/>
    <w:link w:val="B4Char"/>
    <w:rsid w:val="00862B12"/>
  </w:style>
  <w:style w:type="paragraph" w:customStyle="1" w:styleId="B5">
    <w:name w:val="B5"/>
    <w:basedOn w:val="50"/>
    <w:link w:val="B5Char"/>
    <w:rsid w:val="00862B12"/>
  </w:style>
  <w:style w:type="paragraph" w:styleId="ad">
    <w:name w:val="footer"/>
    <w:aliases w:val="footer odd,footer,fo,pie de página"/>
    <w:basedOn w:val="a6"/>
    <w:link w:val="37"/>
    <w:rsid w:val="00862B12"/>
    <w:pPr>
      <w:jc w:val="center"/>
    </w:pPr>
    <w:rPr>
      <w:i/>
    </w:rPr>
  </w:style>
  <w:style w:type="paragraph" w:customStyle="1" w:styleId="ZTD">
    <w:name w:val="ZTD"/>
    <w:basedOn w:val="ZB"/>
    <w:rsid w:val="00862B1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uiPriority w:val="99"/>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uiPriority w:val="99"/>
    <w:qFormat/>
    <w:rsid w:val="000171E5"/>
    <w:rPr>
      <w:rFonts w:ascii="宋体" w:eastAsia="宋体"/>
      <w:sz w:val="18"/>
      <w:szCs w:val="18"/>
      <w:lang w:val="en-GB" w:eastAsia="en-US"/>
    </w:rPr>
  </w:style>
  <w:style w:type="character" w:customStyle="1" w:styleId="Char32">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uiPriority w:val="99"/>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uiPriority w:val="99"/>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uiPriority w:val="99"/>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rPr>
      <w:rFonts w:ascii="Tahoma" w:eastAsia="Calibri" w:hAnsi="Tahoma" w:cs="Tahoma"/>
      <w:sz w:val="16"/>
      <w:szCs w:val="16"/>
    </w:rPr>
  </w:style>
  <w:style w:type="paragraph" w:customStyle="1" w:styleId="CommentSubject1">
    <w:name w:val="Comment Subject1"/>
    <w:basedOn w:val="a1"/>
    <w:uiPriority w:val="99"/>
    <w:rsid w:val="000171E5"/>
    <w:rPr>
      <w:rFonts w:eastAsia="Calibri"/>
      <w:b/>
      <w:bCs/>
    </w:rPr>
  </w:style>
  <w:style w:type="paragraph" w:customStyle="1" w:styleId="87">
    <w:name w:val="87"/>
    <w:basedOn w:val="a1"/>
    <w:uiPriority w:val="99"/>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uiPriority w:val="99"/>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uiPriority w:val="99"/>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spacing w:before="120" w:after="120"/>
    </w:pPr>
    <w:rPr>
      <w:rFonts w:eastAsia="MS Mincho"/>
      <w:b/>
    </w:rPr>
  </w:style>
  <w:style w:type="paragraph" w:customStyle="1" w:styleId="Tabladeilustraciones1">
    <w:name w:val="Tabla de ilustraciones1"/>
    <w:basedOn w:val="a1"/>
    <w:next w:val="a1"/>
    <w:uiPriority w:val="99"/>
    <w:rsid w:val="000171E5"/>
    <w:pPr>
      <w:ind w:left="400" w:hanging="400"/>
      <w:jc w:val="center"/>
    </w:pPr>
    <w:rPr>
      <w:rFonts w:eastAsia="MS Mincho"/>
      <w:b/>
    </w:rPr>
  </w:style>
  <w:style w:type="paragraph" w:customStyle="1" w:styleId="3ff8">
    <w:name w:val="列出段落3"/>
    <w:basedOn w:val="a1"/>
    <w:uiPriority w:val="99"/>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rPr>
      <w:rFonts w:eastAsia="Times New Roman"/>
      <w:b/>
      <w:sz w:val="28"/>
    </w:rPr>
  </w:style>
  <w:style w:type="paragraph" w:customStyle="1" w:styleId="5f8">
    <w:name w:val="列出段落5"/>
    <w:basedOn w:val="a1"/>
    <w:uiPriority w:val="99"/>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spacing w:beforeLines="50" w:afterLines="50"/>
      <w:ind w:firstLineChars="200" w:firstLine="200"/>
    </w:pPr>
    <w:rPr>
      <w:szCs w:val="21"/>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171E5"/>
    <w:pPr>
      <w:ind w:left="720" w:hanging="360"/>
    </w:pPr>
    <w:rPr>
      <w:rFonts w:ascii="Arial" w:hAnsi="Arial"/>
    </w:rPr>
  </w:style>
  <w:style w:type="paragraph" w:customStyle="1" w:styleId="text3bullet">
    <w:name w:val="text3 bullet"/>
    <w:basedOn w:val="a1"/>
    <w:uiPriority w:val="99"/>
    <w:rsid w:val="000171E5"/>
    <w:pPr>
      <w:tabs>
        <w:tab w:val="num" w:pos="1492"/>
      </w:tabs>
      <w:ind w:left="1492" w:hanging="360"/>
    </w:pPr>
    <w:rPr>
      <w:rFonts w:ascii="Arial" w:hAnsi="Arial"/>
    </w:rPr>
  </w:style>
  <w:style w:type="paragraph" w:customStyle="1" w:styleId="UnnumberedSubheading">
    <w:name w:val="Unnumbered Subheading"/>
    <w:basedOn w:val="H6"/>
    <w:next w:val="af6"/>
    <w:uiPriority w:val="99"/>
    <w:rsid w:val="000171E5"/>
    <w:pPr>
      <w:spacing w:after="120"/>
      <w:ind w:left="0" w:firstLine="0"/>
    </w:pPr>
    <w:rPr>
      <w:rFonts w:eastAsia="Times New Roman"/>
      <w:b/>
      <w:lang w:eastAsia="en-GB"/>
    </w:rPr>
  </w:style>
  <w:style w:type="paragraph" w:customStyle="1" w:styleId="ReferenceLine">
    <w:name w:val="Reference Line"/>
    <w:basedOn w:val="afa"/>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ind w:left="0" w:firstLine="0"/>
    </w:pPr>
    <w:rPr>
      <w:rFonts w:eastAsia="Times New Roman"/>
      <w:snapToGrid w:val="0"/>
      <w:lang w:eastAsia="en-GB"/>
    </w:rPr>
  </w:style>
  <w:style w:type="paragraph" w:customStyle="1" w:styleId="00BodyText">
    <w:name w:val="00 BodyText"/>
    <w:basedOn w:val="a1"/>
    <w:uiPriority w:val="99"/>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uiPriority w:val="99"/>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spacing w:after="20"/>
      <w:ind w:left="2835" w:right="2835"/>
      <w:jc w:val="center"/>
    </w:pPr>
    <w:rPr>
      <w:rFonts w:ascii="Arial" w:hAnsi="Arial" w:cs="Arial"/>
      <w:sz w:val="18"/>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uiPriority w:val="99"/>
    <w:rsid w:val="000171E5"/>
    <w:rPr>
      <w:rFonts w:ascii="Tahoma" w:eastAsia="MS Mincho" w:hAnsi="Tahoma" w:cs="Tahoma"/>
      <w:sz w:val="16"/>
      <w:szCs w:val="16"/>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ind w:left="644" w:hanging="360"/>
    </w:pPr>
    <w:rPr>
      <w:rFonts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ind w:left="644" w:hanging="360"/>
    </w:pPr>
    <w:rPr>
      <w:rFonts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ind w:left="851"/>
    </w:pPr>
    <w:rPr>
      <w:rFonts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pPr>
    <w:rPr>
      <w:rFonts w:ascii="Tahoma" w:eastAsia="MS Mincho" w:hAnsi="Tahoma" w:cs="Tahoma"/>
      <w:lang w:eastAsia="ar-SA"/>
    </w:rPr>
  </w:style>
  <w:style w:type="paragraph" w:customStyle="1" w:styleId="6f0">
    <w:name w:val="書式なし6"/>
    <w:basedOn w:val="a1"/>
    <w:uiPriority w:val="99"/>
    <w:rsid w:val="000171E5"/>
    <w:pPr>
      <w:suppressAutoHyphens/>
    </w:pPr>
    <w:rPr>
      <w:rFonts w:ascii="Courier New" w:eastAsia="MS Mincho" w:hAnsi="Courier New" w:cs="CG Times (WN)"/>
      <w:lang w:val="nb-NO" w:eastAsia="ar-SA"/>
    </w:rPr>
  </w:style>
  <w:style w:type="paragraph" w:customStyle="1" w:styleId="263">
    <w:name w:val="本文 26"/>
    <w:basedOn w:val="a1"/>
    <w:uiPriority w:val="99"/>
    <w:rsid w:val="000171E5"/>
    <w:pPr>
      <w:suppressAutoHyphens/>
      <w:spacing w:after="120"/>
    </w:pPr>
    <w:rPr>
      <w:rFonts w:eastAsia="MS Mincho" w:cs="CG Times (WN)"/>
      <w:lang w:eastAsia="ar-SA"/>
    </w:rPr>
  </w:style>
  <w:style w:type="paragraph" w:customStyle="1" w:styleId="362">
    <w:name w:val="本文 36"/>
    <w:basedOn w:val="a1"/>
    <w:uiPriority w:val="99"/>
    <w:rsid w:val="000171E5"/>
    <w:pPr>
      <w:suppressAutoHyphens/>
      <w:spacing w:after="120"/>
    </w:pPr>
    <w:rPr>
      <w:rFonts w:eastAsia="MS Mincho" w:cs="CG Times (WN)"/>
      <w:lang w:eastAsia="ar-SA"/>
    </w:rPr>
  </w:style>
  <w:style w:type="paragraph" w:customStyle="1" w:styleId="Web6">
    <w:name w:val="標準 (Web)6"/>
    <w:basedOn w:val="a1"/>
    <w:uiPriority w:val="99"/>
    <w:rsid w:val="000171E5"/>
    <w:pPr>
      <w:suppressAutoHyphens/>
      <w:spacing w:after="100"/>
    </w:pPr>
    <w:rPr>
      <w:rFonts w:eastAsia="Arial Unicode MS" w:cs="CG Times (WN)"/>
      <w:sz w:val="24"/>
      <w:szCs w:val="24"/>
    </w:rPr>
  </w:style>
  <w:style w:type="paragraph" w:customStyle="1" w:styleId="264">
    <w:name w:val="本文インデント 26"/>
    <w:basedOn w:val="a1"/>
    <w:uiPriority w:val="99"/>
    <w:rsid w:val="000171E5"/>
    <w:pPr>
      <w:suppressAutoHyphens/>
      <w:ind w:left="567"/>
    </w:pPr>
    <w:rPr>
      <w:rFonts w:ascii="Arial" w:eastAsia="MS Mincho" w:hAnsi="Arial" w:cs="Arial"/>
      <w:lang w:eastAsia="ar-SA"/>
    </w:rPr>
  </w:style>
  <w:style w:type="paragraph" w:customStyle="1" w:styleId="6f1">
    <w:name w:val="標準インデント6"/>
    <w:basedOn w:val="a1"/>
    <w:uiPriority w:val="99"/>
    <w:rsid w:val="000171E5"/>
    <w:pPr>
      <w:suppressAutoHyphens/>
      <w:ind w:left="708"/>
    </w:pPr>
    <w:rPr>
      <w:rFonts w:eastAsia="MS Mincho" w:cs="CG Times (WN)"/>
      <w:lang w:eastAsia="ar-SA"/>
    </w:rPr>
  </w:style>
  <w:style w:type="paragraph" w:customStyle="1" w:styleId="6f2">
    <w:name w:val="記6"/>
    <w:basedOn w:val="a1"/>
    <w:next w:val="a1"/>
    <w:uiPriority w:val="99"/>
    <w:rsid w:val="000171E5"/>
    <w:pPr>
      <w:suppressAutoHyphens/>
    </w:pPr>
    <w:rPr>
      <w:rFonts w:eastAsia="MS Mincho" w:cs="CG Times (WN)"/>
      <w:lang w:eastAsia="ar-SA"/>
    </w:rPr>
  </w:style>
  <w:style w:type="paragraph" w:customStyle="1" w:styleId="HTML60">
    <w:name w:val="HTML 書式付き6"/>
    <w:basedOn w:val="a1"/>
    <w:uiPriority w:val="99"/>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uiPriority w:val="99"/>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uiPriority w:val="99"/>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3"/>
      </w:numPr>
    </w:pPr>
  </w:style>
  <w:style w:type="numbering" w:customStyle="1" w:styleId="SGS21">
    <w:name w:val="SGS21"/>
    <w:uiPriority w:val="99"/>
    <w:rsid w:val="00730C85"/>
    <w:pPr>
      <w:numPr>
        <w:numId w:val="31"/>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uiPriority w:val="99"/>
    <w:locked/>
    <w:rsid w:val="00730C85"/>
    <w:rPr>
      <w:rFonts w:ascii="Calibri" w:eastAsia="Calibri" w:hAnsi="Calibri" w:cs="Calibri"/>
      <w:lang w:val="en-GB" w:eastAsia="en-GB"/>
    </w:rPr>
  </w:style>
  <w:style w:type="paragraph" w:customStyle="1" w:styleId="xxxxxxxb1">
    <w:name w:val="x_x_x_xxxxb1"/>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uiPriority w:val="99"/>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uiPriority w:val="99"/>
    <w:rsid w:val="00730C85"/>
    <w:pPr>
      <w:spacing w:after="20"/>
      <w:ind w:left="2835" w:right="2835"/>
      <w:jc w:val="center"/>
      <w:textAlignment w:val="auto"/>
    </w:pPr>
    <w:rPr>
      <w:rFonts w:ascii="Arial" w:hAnsi="Arial" w:cs="Arial"/>
      <w:sz w:val="18"/>
    </w:rPr>
  </w:style>
  <w:style w:type="paragraph" w:customStyle="1" w:styleId="2fff7">
    <w:name w:val="正文2"/>
    <w:uiPriority w:val="99"/>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2"/>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uiPriority w:val="99"/>
    <w:rsid w:val="00730C85"/>
    <w:pPr>
      <w:ind w:left="1418" w:hanging="1418"/>
      <w:textAlignment w:val="auto"/>
    </w:pPr>
    <w:rPr>
      <w:rFonts w:eastAsia="MS Mincho"/>
      <w:lang w:eastAsia="en-GB"/>
    </w:rPr>
  </w:style>
  <w:style w:type="paragraph" w:customStyle="1" w:styleId="1ffff1">
    <w:name w:val="図表目次1"/>
    <w:basedOn w:val="a1"/>
    <w:next w:val="a1"/>
    <w:uiPriority w:val="99"/>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uiPriority w:val="99"/>
    <w:rsid w:val="00730C85"/>
    <w:pPr>
      <w:keepNext w:val="0"/>
      <w:keepLines w:val="0"/>
      <w:textAlignment w:val="auto"/>
    </w:pPr>
    <w:rPr>
      <w:rFonts w:cs="Arial"/>
      <w:b/>
      <w:lang w:val="fr-FR"/>
    </w:rPr>
  </w:style>
  <w:style w:type="paragraph" w:customStyle="1" w:styleId="TOC2Message">
    <w:name w:val="TOC 2 Message"/>
    <w:basedOn w:val="TOC2"/>
    <w:uiPriority w:val="99"/>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uiPriority w:val="99"/>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30C85"/>
    <w:pPr>
      <w:spacing w:after="120"/>
      <w:ind w:left="283"/>
      <w:textAlignment w:val="auto"/>
    </w:pPr>
  </w:style>
  <w:style w:type="paragraph" w:customStyle="1" w:styleId="InsideAddress">
    <w:name w:val="Inside Address"/>
    <w:basedOn w:val="a1"/>
    <w:uiPriority w:val="99"/>
    <w:rsid w:val="00730C85"/>
    <w:pPr>
      <w:spacing w:after="0" w:line="220" w:lineRule="atLeast"/>
      <w:textAlignment w:val="auto"/>
    </w:pPr>
    <w:rPr>
      <w:rFonts w:ascii="Arial" w:hAnsi="Arial" w:cs="Arial"/>
      <w:spacing w:val="-5"/>
      <w:lang w:eastAsia="ja-JP"/>
    </w:rPr>
  </w:style>
  <w:style w:type="paragraph" w:customStyle="1" w:styleId="H8">
    <w:name w:val="H8"/>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H9">
    <w:name w:val="H9"/>
    <w:basedOn w:val="a1"/>
    <w:uiPriority w:val="99"/>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uiPriority w:val="99"/>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qFormat/>
    <w:locked/>
    <w:rsid w:val="00730C85"/>
    <w:rPr>
      <w:rFonts w:ascii="Times New Roman" w:eastAsia="Times New Roman" w:hAnsi="Times New Roman"/>
      <w:b/>
      <w:bCs/>
      <w:sz w:val="24"/>
      <w:szCs w:val="24"/>
      <w:lang w:val="en-GB" w:eastAsia="en-GB"/>
    </w:rPr>
  </w:style>
  <w:style w:type="character" w:customStyle="1" w:styleId="6Char1">
    <w:name w:val="标题 6 Char1"/>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uiPriority w:val="99"/>
    <w:locked/>
    <w:rsid w:val="00730C85"/>
    <w:rPr>
      <w:rFonts w:ascii="Arial" w:eastAsia="宋体" w:hAnsi="Arial" w:cs="Arial" w:hint="default"/>
      <w:sz w:val="36"/>
      <w:lang w:eastAsia="en-US"/>
    </w:rPr>
  </w:style>
  <w:style w:type="character" w:customStyle="1" w:styleId="PlainTextChar5">
    <w:name w:val="Plain Text Char5"/>
    <w:uiPriority w:val="99"/>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uiPriority w:val="99"/>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uiPriority w:val="99"/>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paragraph" w:styleId="affffff5">
    <w:name w:val="Bibliography"/>
    <w:basedOn w:val="a1"/>
    <w:next w:val="a1"/>
    <w:uiPriority w:val="37"/>
    <w:semiHidden/>
    <w:unhideWhenUsed/>
    <w:rsid w:val="00164564"/>
    <w:pPr>
      <w:overflowPunct/>
      <w:autoSpaceDE/>
      <w:autoSpaceDN/>
      <w:adjustRightInd/>
      <w:textAlignment w:val="auto"/>
    </w:pPr>
    <w:rPr>
      <w:lang w:eastAsia="en-US"/>
    </w:rPr>
  </w:style>
  <w:style w:type="paragraph" w:customStyle="1" w:styleId="BlockText1">
    <w:name w:val="Block Text1"/>
    <w:basedOn w:val="a1"/>
    <w:next w:val="affffff1"/>
    <w:semiHidden/>
    <w:unhideWhenUsed/>
    <w:rsid w:val="0016456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styleId="affffff6">
    <w:name w:val="Body Text First Indent"/>
    <w:basedOn w:val="afa"/>
    <w:link w:val="affffff7"/>
    <w:rsid w:val="00164564"/>
    <w:pPr>
      <w:overflowPunct/>
      <w:autoSpaceDE/>
      <w:autoSpaceDN/>
      <w:adjustRightInd/>
      <w:ind w:firstLine="360"/>
      <w:textAlignment w:val="auto"/>
    </w:pPr>
    <w:rPr>
      <w:rFonts w:ascii="Times New Roman" w:eastAsia="Times New Roman" w:hAnsi="Times New Roman"/>
      <w:lang w:eastAsia="en-US"/>
    </w:rPr>
  </w:style>
  <w:style w:type="character" w:customStyle="1" w:styleId="affffff7">
    <w:name w:val="正文文本首行缩进 字符"/>
    <w:basedOn w:val="38"/>
    <w:link w:val="affffff6"/>
    <w:rsid w:val="00164564"/>
    <w:rPr>
      <w:rFonts w:ascii="Times New Roman" w:eastAsia="Times New Roman" w:hAnsi="Times New Roman"/>
      <w:lang w:val="en-GB" w:eastAsia="en-US"/>
    </w:rPr>
  </w:style>
  <w:style w:type="numbering" w:customStyle="1" w:styleId="Style12">
    <w:name w:val="Style12"/>
    <w:uiPriority w:val="99"/>
    <w:rsid w:val="00164564"/>
    <w:pPr>
      <w:numPr>
        <w:numId w:val="26"/>
      </w:numPr>
    </w:pPr>
  </w:style>
  <w:style w:type="numbering" w:customStyle="1" w:styleId="Style111">
    <w:name w:val="Style111"/>
    <w:uiPriority w:val="99"/>
    <w:rsid w:val="00164564"/>
    <w:pPr>
      <w:numPr>
        <w:numId w:val="27"/>
      </w:numPr>
    </w:pPr>
  </w:style>
  <w:style w:type="paragraph" w:styleId="2fff8">
    <w:name w:val="Body Text First Indent 2"/>
    <w:basedOn w:val="afb"/>
    <w:link w:val="2fff9"/>
    <w:unhideWhenUsed/>
    <w:rsid w:val="00164564"/>
    <w:pPr>
      <w:overflowPunct/>
      <w:autoSpaceDE/>
      <w:autoSpaceDN/>
      <w:adjustRightInd/>
      <w:spacing w:after="180"/>
      <w:ind w:firstLine="360"/>
      <w:textAlignment w:val="auto"/>
    </w:pPr>
    <w:rPr>
      <w:rFonts w:ascii="Times New Roman" w:eastAsia="Times New Roman" w:hAnsi="Times New Roman"/>
      <w:lang w:eastAsia="en-US"/>
    </w:rPr>
  </w:style>
  <w:style w:type="character" w:customStyle="1" w:styleId="2fff9">
    <w:name w:val="正文文本首行缩进 2 字符"/>
    <w:basedOn w:val="2e"/>
    <w:link w:val="2fff8"/>
    <w:rsid w:val="00164564"/>
    <w:rPr>
      <w:rFonts w:ascii="Times New Roman" w:eastAsia="Times New Roman" w:hAnsi="Times New Roman"/>
      <w:lang w:val="en-GB" w:eastAsia="en-US"/>
    </w:rPr>
  </w:style>
  <w:style w:type="paragraph" w:styleId="affffff8">
    <w:name w:val="Closing"/>
    <w:basedOn w:val="a1"/>
    <w:link w:val="affffff9"/>
    <w:unhideWhenUsed/>
    <w:rsid w:val="00164564"/>
    <w:pPr>
      <w:overflowPunct/>
      <w:autoSpaceDE/>
      <w:autoSpaceDN/>
      <w:adjustRightInd/>
      <w:spacing w:after="0"/>
      <w:ind w:left="4252"/>
      <w:textAlignment w:val="auto"/>
    </w:pPr>
    <w:rPr>
      <w:lang w:eastAsia="en-US"/>
    </w:rPr>
  </w:style>
  <w:style w:type="character" w:customStyle="1" w:styleId="affffff9">
    <w:name w:val="结束语 字符"/>
    <w:basedOn w:val="a2"/>
    <w:link w:val="affffff8"/>
    <w:rsid w:val="00164564"/>
    <w:rPr>
      <w:rFonts w:ascii="Times New Roman" w:eastAsia="Times New Roman" w:hAnsi="Times New Roman"/>
      <w:lang w:val="en-GB" w:eastAsia="en-US"/>
    </w:rPr>
  </w:style>
  <w:style w:type="paragraph" w:styleId="affffffa">
    <w:name w:val="E-mail Signature"/>
    <w:basedOn w:val="a1"/>
    <w:link w:val="affffffb"/>
    <w:unhideWhenUsed/>
    <w:rsid w:val="00164564"/>
    <w:pPr>
      <w:overflowPunct/>
      <w:autoSpaceDE/>
      <w:autoSpaceDN/>
      <w:adjustRightInd/>
      <w:spacing w:after="0"/>
      <w:textAlignment w:val="auto"/>
    </w:pPr>
    <w:rPr>
      <w:lang w:eastAsia="en-US"/>
    </w:rPr>
  </w:style>
  <w:style w:type="character" w:customStyle="1" w:styleId="affffffb">
    <w:name w:val="电子邮件签名 字符"/>
    <w:basedOn w:val="a2"/>
    <w:link w:val="affffffa"/>
    <w:rsid w:val="00164564"/>
    <w:rPr>
      <w:rFonts w:ascii="Times New Roman" w:eastAsia="Times New Roman" w:hAnsi="Times New Roman"/>
      <w:lang w:val="en-GB" w:eastAsia="en-US"/>
    </w:rPr>
  </w:style>
  <w:style w:type="paragraph" w:customStyle="1" w:styleId="EnvelopeAddress1">
    <w:name w:val="Envelope Address1"/>
    <w:basedOn w:val="a1"/>
    <w:next w:val="affffffc"/>
    <w:semiHidden/>
    <w:unhideWhenUsed/>
    <w:rsid w:val="0016456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
    <w:name w:val="HTML Address"/>
    <w:basedOn w:val="a1"/>
    <w:link w:val="HTMLb"/>
    <w:unhideWhenUsed/>
    <w:rsid w:val="00164564"/>
    <w:pPr>
      <w:overflowPunct/>
      <w:autoSpaceDE/>
      <w:autoSpaceDN/>
      <w:adjustRightInd/>
      <w:spacing w:after="0"/>
      <w:textAlignment w:val="auto"/>
    </w:pPr>
    <w:rPr>
      <w:i/>
      <w:iCs/>
      <w:lang w:eastAsia="en-US"/>
    </w:rPr>
  </w:style>
  <w:style w:type="character" w:customStyle="1" w:styleId="HTMLb">
    <w:name w:val="HTML 地址 字符"/>
    <w:basedOn w:val="a2"/>
    <w:link w:val="HTMLa"/>
    <w:rsid w:val="00164564"/>
    <w:rPr>
      <w:rFonts w:ascii="Times New Roman" w:eastAsia="Times New Roman" w:hAnsi="Times New Roman"/>
      <w:i/>
      <w:iCs/>
      <w:lang w:val="en-GB" w:eastAsia="en-US"/>
    </w:rPr>
  </w:style>
  <w:style w:type="paragraph" w:styleId="3ffa">
    <w:name w:val="index 3"/>
    <w:basedOn w:val="a1"/>
    <w:next w:val="a1"/>
    <w:unhideWhenUsed/>
    <w:rsid w:val="00164564"/>
    <w:pPr>
      <w:overflowPunct/>
      <w:autoSpaceDE/>
      <w:autoSpaceDN/>
      <w:adjustRightInd/>
      <w:spacing w:after="0"/>
      <w:ind w:left="600" w:hanging="200"/>
      <w:textAlignment w:val="auto"/>
    </w:pPr>
    <w:rPr>
      <w:lang w:eastAsia="en-US"/>
    </w:rPr>
  </w:style>
  <w:style w:type="paragraph" w:styleId="4fe">
    <w:name w:val="index 4"/>
    <w:basedOn w:val="a1"/>
    <w:next w:val="a1"/>
    <w:unhideWhenUsed/>
    <w:rsid w:val="00164564"/>
    <w:pPr>
      <w:overflowPunct/>
      <w:autoSpaceDE/>
      <w:autoSpaceDN/>
      <w:adjustRightInd/>
      <w:spacing w:after="0"/>
      <w:ind w:left="800" w:hanging="200"/>
      <w:textAlignment w:val="auto"/>
    </w:pPr>
    <w:rPr>
      <w:lang w:eastAsia="en-US"/>
    </w:rPr>
  </w:style>
  <w:style w:type="paragraph" w:styleId="5f9">
    <w:name w:val="index 5"/>
    <w:basedOn w:val="a1"/>
    <w:next w:val="a1"/>
    <w:unhideWhenUsed/>
    <w:rsid w:val="00164564"/>
    <w:pPr>
      <w:overflowPunct/>
      <w:autoSpaceDE/>
      <w:autoSpaceDN/>
      <w:adjustRightInd/>
      <w:spacing w:after="0"/>
      <w:ind w:left="1000" w:hanging="200"/>
      <w:textAlignment w:val="auto"/>
    </w:pPr>
    <w:rPr>
      <w:lang w:eastAsia="en-US"/>
    </w:rPr>
  </w:style>
  <w:style w:type="paragraph" w:styleId="6f3">
    <w:name w:val="index 6"/>
    <w:basedOn w:val="a1"/>
    <w:next w:val="a1"/>
    <w:unhideWhenUsed/>
    <w:rsid w:val="00164564"/>
    <w:pPr>
      <w:overflowPunct/>
      <w:autoSpaceDE/>
      <w:autoSpaceDN/>
      <w:adjustRightInd/>
      <w:spacing w:after="0"/>
      <w:ind w:left="1200" w:hanging="200"/>
      <w:textAlignment w:val="auto"/>
    </w:pPr>
    <w:rPr>
      <w:lang w:eastAsia="en-US"/>
    </w:rPr>
  </w:style>
  <w:style w:type="paragraph" w:styleId="7f2">
    <w:name w:val="index 7"/>
    <w:basedOn w:val="a1"/>
    <w:next w:val="a1"/>
    <w:unhideWhenUsed/>
    <w:rsid w:val="00164564"/>
    <w:pPr>
      <w:overflowPunct/>
      <w:autoSpaceDE/>
      <w:autoSpaceDN/>
      <w:adjustRightInd/>
      <w:spacing w:after="0"/>
      <w:ind w:left="1400" w:hanging="200"/>
      <w:textAlignment w:val="auto"/>
    </w:pPr>
    <w:rPr>
      <w:lang w:eastAsia="en-US"/>
    </w:rPr>
  </w:style>
  <w:style w:type="paragraph" w:styleId="89">
    <w:name w:val="index 8"/>
    <w:basedOn w:val="a1"/>
    <w:next w:val="a1"/>
    <w:unhideWhenUsed/>
    <w:rsid w:val="00164564"/>
    <w:pPr>
      <w:overflowPunct/>
      <w:autoSpaceDE/>
      <w:autoSpaceDN/>
      <w:adjustRightInd/>
      <w:spacing w:after="0"/>
      <w:ind w:left="1600" w:hanging="200"/>
      <w:textAlignment w:val="auto"/>
    </w:pPr>
    <w:rPr>
      <w:lang w:eastAsia="en-US"/>
    </w:rPr>
  </w:style>
  <w:style w:type="paragraph" w:styleId="98">
    <w:name w:val="index 9"/>
    <w:basedOn w:val="a1"/>
    <w:next w:val="a1"/>
    <w:unhideWhenUsed/>
    <w:rsid w:val="00164564"/>
    <w:pPr>
      <w:overflowPunct/>
      <w:autoSpaceDE/>
      <w:autoSpaceDN/>
      <w:adjustRightInd/>
      <w:spacing w:after="0"/>
      <w:ind w:left="1800" w:hanging="200"/>
      <w:textAlignment w:val="auto"/>
    </w:pPr>
    <w:rPr>
      <w:lang w:eastAsia="en-US"/>
    </w:rPr>
  </w:style>
  <w:style w:type="paragraph" w:styleId="affffffd">
    <w:name w:val="List Continue"/>
    <w:basedOn w:val="a1"/>
    <w:unhideWhenUsed/>
    <w:rsid w:val="00164564"/>
    <w:pPr>
      <w:overflowPunct/>
      <w:autoSpaceDE/>
      <w:autoSpaceDN/>
      <w:adjustRightInd/>
      <w:spacing w:after="120"/>
      <w:ind w:left="283"/>
      <w:contextualSpacing/>
      <w:textAlignment w:val="auto"/>
    </w:pPr>
    <w:rPr>
      <w:lang w:eastAsia="en-US"/>
    </w:rPr>
  </w:style>
  <w:style w:type="paragraph" w:styleId="2fffa">
    <w:name w:val="List Continue 2"/>
    <w:basedOn w:val="a1"/>
    <w:unhideWhenUsed/>
    <w:rsid w:val="00164564"/>
    <w:pPr>
      <w:overflowPunct/>
      <w:autoSpaceDE/>
      <w:autoSpaceDN/>
      <w:adjustRightInd/>
      <w:spacing w:after="120"/>
      <w:ind w:left="566"/>
      <w:contextualSpacing/>
      <w:textAlignment w:val="auto"/>
    </w:pPr>
    <w:rPr>
      <w:lang w:eastAsia="en-US"/>
    </w:rPr>
  </w:style>
  <w:style w:type="paragraph" w:styleId="3ffb">
    <w:name w:val="List Continue 3"/>
    <w:basedOn w:val="a1"/>
    <w:unhideWhenUsed/>
    <w:rsid w:val="00164564"/>
    <w:pPr>
      <w:overflowPunct/>
      <w:autoSpaceDE/>
      <w:autoSpaceDN/>
      <w:adjustRightInd/>
      <w:spacing w:after="120"/>
      <w:ind w:left="849"/>
      <w:contextualSpacing/>
      <w:textAlignment w:val="auto"/>
    </w:pPr>
    <w:rPr>
      <w:lang w:eastAsia="en-US"/>
    </w:rPr>
  </w:style>
  <w:style w:type="paragraph" w:styleId="4ff">
    <w:name w:val="List Continue 4"/>
    <w:basedOn w:val="a1"/>
    <w:unhideWhenUsed/>
    <w:rsid w:val="00164564"/>
    <w:pPr>
      <w:overflowPunct/>
      <w:autoSpaceDE/>
      <w:autoSpaceDN/>
      <w:adjustRightInd/>
      <w:spacing w:after="120"/>
      <w:ind w:left="1132"/>
      <w:contextualSpacing/>
      <w:textAlignment w:val="auto"/>
    </w:pPr>
    <w:rPr>
      <w:lang w:eastAsia="en-US"/>
    </w:rPr>
  </w:style>
  <w:style w:type="paragraph" w:styleId="5fa">
    <w:name w:val="List Continue 5"/>
    <w:basedOn w:val="a1"/>
    <w:unhideWhenUsed/>
    <w:rsid w:val="00164564"/>
    <w:pPr>
      <w:overflowPunct/>
      <w:autoSpaceDE/>
      <w:autoSpaceDN/>
      <w:adjustRightInd/>
      <w:spacing w:after="120"/>
      <w:ind w:left="1415"/>
      <w:contextualSpacing/>
      <w:textAlignment w:val="auto"/>
    </w:pPr>
    <w:rPr>
      <w:lang w:eastAsia="en-US"/>
    </w:rPr>
  </w:style>
  <w:style w:type="paragraph" w:styleId="affffffe">
    <w:name w:val="macro"/>
    <w:link w:val="afffffff"/>
    <w:unhideWhenUsed/>
    <w:rsid w:val="001645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f">
    <w:name w:val="宏文本 字符"/>
    <w:basedOn w:val="a2"/>
    <w:link w:val="affffffe"/>
    <w:rsid w:val="00164564"/>
    <w:rPr>
      <w:rFonts w:ascii="Consolas" w:eastAsia="Times New Roman" w:hAnsi="Consolas"/>
      <w:lang w:val="en-GB" w:eastAsia="en-US"/>
    </w:rPr>
  </w:style>
  <w:style w:type="paragraph" w:customStyle="1" w:styleId="MessageHeader1">
    <w:name w:val="Message Header1"/>
    <w:basedOn w:val="a1"/>
    <w:next w:val="afffffff0"/>
    <w:link w:val="MessageHeaderChar"/>
    <w:semiHidden/>
    <w:unhideWhenUsed/>
    <w:rsid w:val="0016456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164564"/>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164564"/>
    <w:pPr>
      <w:overflowPunct/>
      <w:autoSpaceDE/>
      <w:autoSpaceDN/>
      <w:adjustRightInd/>
      <w:textAlignment w:val="auto"/>
    </w:pPr>
    <w:rPr>
      <w:lang w:eastAsia="en-US"/>
    </w:rPr>
  </w:style>
  <w:style w:type="character" w:customStyle="1" w:styleId="afffffff2">
    <w:name w:val="称呼 字符"/>
    <w:basedOn w:val="a2"/>
    <w:link w:val="afffffff1"/>
    <w:rsid w:val="00164564"/>
    <w:rPr>
      <w:rFonts w:ascii="Times New Roman" w:eastAsia="Times New Roman" w:hAnsi="Times New Roman"/>
      <w:lang w:val="en-GB" w:eastAsia="en-US"/>
    </w:rPr>
  </w:style>
  <w:style w:type="paragraph" w:styleId="afffffff3">
    <w:name w:val="Signature"/>
    <w:basedOn w:val="a1"/>
    <w:link w:val="afffffff4"/>
    <w:unhideWhenUsed/>
    <w:rsid w:val="00164564"/>
    <w:pPr>
      <w:overflowPunct/>
      <w:autoSpaceDE/>
      <w:autoSpaceDN/>
      <w:adjustRightInd/>
      <w:spacing w:after="0"/>
      <w:ind w:left="4252"/>
      <w:textAlignment w:val="auto"/>
    </w:pPr>
    <w:rPr>
      <w:lang w:eastAsia="en-US"/>
    </w:rPr>
  </w:style>
  <w:style w:type="character" w:customStyle="1" w:styleId="afffffff4">
    <w:name w:val="签名 字符"/>
    <w:basedOn w:val="a2"/>
    <w:link w:val="afffffff3"/>
    <w:rsid w:val="00164564"/>
    <w:rPr>
      <w:rFonts w:ascii="Times New Roman" w:eastAsia="Times New Roman" w:hAnsi="Times New Roman"/>
      <w:lang w:val="en-GB" w:eastAsia="en-US"/>
    </w:rPr>
  </w:style>
  <w:style w:type="paragraph" w:styleId="afffffff5">
    <w:name w:val="table of authorities"/>
    <w:basedOn w:val="a1"/>
    <w:next w:val="a1"/>
    <w:unhideWhenUsed/>
    <w:rsid w:val="00164564"/>
    <w:pPr>
      <w:overflowPunct/>
      <w:autoSpaceDE/>
      <w:autoSpaceDN/>
      <w:adjustRightInd/>
      <w:spacing w:after="0"/>
      <w:ind w:left="200" w:hanging="200"/>
      <w:textAlignment w:val="auto"/>
    </w:pPr>
    <w:rPr>
      <w:lang w:eastAsia="en-US"/>
    </w:rPr>
  </w:style>
  <w:style w:type="paragraph" w:customStyle="1" w:styleId="TOAHeading1">
    <w:name w:val="TOA Heading1"/>
    <w:basedOn w:val="a1"/>
    <w:next w:val="a1"/>
    <w:semiHidden/>
    <w:unhideWhenUsed/>
    <w:rsid w:val="00164564"/>
    <w:pPr>
      <w:overflowPunct/>
      <w:autoSpaceDE/>
      <w:autoSpaceDN/>
      <w:adjustRightInd/>
      <w:spacing w:before="120"/>
      <w:textAlignment w:val="auto"/>
    </w:pPr>
    <w:rPr>
      <w:rFonts w:ascii="Cambria" w:hAnsi="Cambria"/>
      <w:b/>
      <w:bCs/>
      <w:sz w:val="24"/>
      <w:szCs w:val="24"/>
      <w:lang w:eastAsia="en-US"/>
    </w:rPr>
  </w:style>
  <w:style w:type="paragraph" w:styleId="affffffc">
    <w:name w:val="envelope address"/>
    <w:basedOn w:val="a1"/>
    <w:rsid w:val="00164564"/>
    <w:pPr>
      <w:framePr w:w="7920" w:h="1980" w:hRule="exact" w:hSpace="180" w:wrap="auto" w:hAnchor="page" w:xAlign="center" w:yAlign="bottom"/>
      <w:ind w:left="2880"/>
    </w:pPr>
    <w:rPr>
      <w:rFonts w:ascii="Calibri Light" w:eastAsia="Yu Gothic Light" w:hAnsi="Calibri Light"/>
      <w:sz w:val="24"/>
      <w:szCs w:val="24"/>
    </w:rPr>
  </w:style>
  <w:style w:type="paragraph" w:styleId="afffffff0">
    <w:name w:val="Message Header"/>
    <w:basedOn w:val="a1"/>
    <w:link w:val="afffffff6"/>
    <w:rsid w:val="001645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fff6">
    <w:name w:val="信息标题 字符"/>
    <w:basedOn w:val="a2"/>
    <w:link w:val="afffffff0"/>
    <w:rsid w:val="00164564"/>
    <w:rPr>
      <w:rFonts w:ascii="Calibri Light" w:eastAsia="Yu Gothic Light" w:hAnsi="Calibri Light"/>
      <w:sz w:val="24"/>
      <w:szCs w:val="24"/>
      <w:shd w:val="pct20" w:color="auto" w:fill="auto"/>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4564"/>
    <w:rPr>
      <w:rFonts w:ascii="Arial" w:hAnsi="Arial"/>
      <w:b/>
      <w:noProof/>
      <w:sz w:val="18"/>
      <w:lang w:val="en-GB"/>
    </w:rPr>
  </w:style>
  <w:style w:type="character" w:customStyle="1" w:styleId="T1Char4">
    <w:name w:val="T1 Char4"/>
    <w:aliases w:val="Header 6 Char Char4"/>
    <w:rsid w:val="00164564"/>
    <w:rPr>
      <w:rFonts w:ascii="Arial" w:eastAsia="Times New Roman" w:hAnsi="Arial" w:cs="Times New Roman"/>
      <w:sz w:val="20"/>
      <w:szCs w:val="20"/>
      <w:lang w:val="en-GB"/>
    </w:rPr>
  </w:style>
  <w:style w:type="numbering" w:customStyle="1" w:styleId="SGS111">
    <w:name w:val="SGS111"/>
    <w:uiPriority w:val="99"/>
    <w:rsid w:val="0016456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540436412">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41053">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 w:id="195343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1561</TotalTime>
  <Pages>2</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575</cp:revision>
  <cp:lastPrinted>1899-12-31T23:00:00Z</cp:lastPrinted>
  <dcterms:created xsi:type="dcterms:W3CDTF">2022-03-30T06:06:00Z</dcterms:created>
  <dcterms:modified xsi:type="dcterms:W3CDTF">2022-10-31T07:41:00Z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